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D3C64E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12C6E">
        <w:rPr>
          <w:b/>
          <w:noProof/>
          <w:sz w:val="24"/>
        </w:rPr>
        <w:t>31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0C350C">
        <w:rPr>
          <w:b/>
          <w:noProof/>
          <w:sz w:val="24"/>
        </w:rPr>
        <w:t>C1-21</w:t>
      </w:r>
      <w:r w:rsidR="00302AEA">
        <w:rPr>
          <w:b/>
          <w:noProof/>
          <w:sz w:val="24"/>
        </w:rPr>
        <w:t>4915</w:t>
      </w:r>
      <w:bookmarkEnd w:id="0"/>
    </w:p>
    <w:p w14:paraId="5DC21640" w14:textId="6855F992" w:rsidR="003674C0" w:rsidRPr="00D87B86" w:rsidRDefault="00212C6E" w:rsidP="004B09B8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E-</w:t>
      </w:r>
      <w:r w:rsidR="00941BFE">
        <w:rPr>
          <w:b/>
          <w:noProof/>
          <w:sz w:val="24"/>
        </w:rPr>
        <w:t>meeting</w:t>
      </w:r>
      <w:r w:rsidR="00367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19-27 August</w:t>
      </w:r>
      <w:r w:rsidR="007922F0">
        <w:rPr>
          <w:b/>
          <w:noProof/>
          <w:sz w:val="24"/>
        </w:rPr>
        <w:t xml:space="preserve"> 2021</w:t>
      </w:r>
      <w:r w:rsidR="00D87B86">
        <w:rPr>
          <w:b/>
          <w:i/>
          <w:noProof/>
          <w:sz w:val="28"/>
        </w:rPr>
        <w:tab/>
      </w:r>
      <w:r w:rsidR="00D87B86" w:rsidRPr="00D87B86">
        <w:rPr>
          <w:b/>
          <w:i/>
          <w:noProof/>
          <w:sz w:val="21"/>
        </w:rPr>
        <w:t>was C1-214652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AEE0D9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4F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84FE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0A7AEE" w:rsidR="001E41F3" w:rsidRPr="00410371" w:rsidRDefault="00D972D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72D5">
              <w:rPr>
                <w:rFonts w:hint="eastAsia"/>
                <w:b/>
                <w:noProof/>
                <w:sz w:val="28"/>
              </w:rPr>
              <w:t>3</w:t>
            </w:r>
            <w:r w:rsidRPr="00D972D5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FA14B3" w:rsidR="001E41F3" w:rsidRPr="00410371" w:rsidRDefault="000B7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601F32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0CCF">
              <w:rPr>
                <w:b/>
                <w:noProof/>
                <w:sz w:val="28"/>
              </w:rPr>
              <w:t>1</w:t>
            </w:r>
            <w:r w:rsidR="00073BAD" w:rsidRPr="00AE0CCF">
              <w:rPr>
                <w:b/>
                <w:noProof/>
                <w:sz w:val="28"/>
              </w:rPr>
              <w:t>7.</w:t>
            </w:r>
            <w:r w:rsidR="007971E1" w:rsidRPr="00AE0CCF">
              <w:rPr>
                <w:b/>
                <w:noProof/>
                <w:sz w:val="28"/>
              </w:rPr>
              <w:t>3</w:t>
            </w:r>
            <w:r w:rsidR="00073BAD" w:rsidRPr="00AE0CCF">
              <w:rPr>
                <w:b/>
                <w:noProof/>
                <w:sz w:val="28"/>
              </w:rPr>
              <w:t>.</w:t>
            </w:r>
            <w:r w:rsidR="007971E1" w:rsidRPr="00AE0CC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8882D0" w:rsidR="00F25D98" w:rsidRDefault="00AE0C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D8A664E" w:rsidR="00F25D98" w:rsidRDefault="00AE0CC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4622B6" w:rsidR="001E41F3" w:rsidRDefault="008E0C73" w:rsidP="008E0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CF1B5D">
              <w:rPr>
                <w:noProof/>
              </w:rPr>
              <w:t>N5GC indication IE</w:t>
            </w:r>
            <w:r>
              <w:rPr>
                <w:noProof/>
              </w:rPr>
              <w:t xml:space="preserve">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D3FB59" w:rsidR="001E41F3" w:rsidRDefault="00CF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73601" w:rsidR="001E41F3" w:rsidRDefault="00257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Pr="008C4FDC">
              <w:rPr>
                <w:noProof/>
              </w:rPr>
              <w:t>5</w:t>
            </w:r>
            <w:r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9869E3" w:rsidR="001E41F3" w:rsidRDefault="006F6E76" w:rsidP="00302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B6713">
              <w:rPr>
                <w:noProof/>
              </w:rPr>
              <w:t>08</w:t>
            </w:r>
            <w:r w:rsidR="00175594">
              <w:rPr>
                <w:noProof/>
              </w:rPr>
              <w:t>-</w:t>
            </w:r>
            <w:r w:rsidR="00302AEA">
              <w:rPr>
                <w:noProof/>
              </w:rPr>
              <w:t>25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8AF111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0CCF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42BE6" w14:textId="659B446C" w:rsidR="00B0082C" w:rsidRDefault="00B0082C" w:rsidP="00B0082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Figure </w:t>
            </w:r>
            <w:r w:rsidRPr="00A163C0">
              <w:rPr>
                <w:noProof/>
                <w:lang w:eastAsia="zh-CN"/>
              </w:rPr>
              <w:t xml:space="preserve">9.11.3.72.1 of </w:t>
            </w:r>
            <w:r>
              <w:rPr>
                <w:noProof/>
                <w:lang w:eastAsia="zh-CN"/>
              </w:rPr>
              <w:t>TS 24.501 specified, the N5GC indication IE is defined as</w:t>
            </w:r>
            <w:r w:rsidR="00F13AA4">
              <w:rPr>
                <w:noProof/>
                <w:lang w:eastAsia="zh-CN"/>
              </w:rPr>
              <w:t xml:space="preserve"> follows which is a type 1 IE contains an IEI field</w:t>
            </w:r>
            <w:r>
              <w:rPr>
                <w:noProof/>
                <w:lang w:eastAsia="zh-CN"/>
              </w:rPr>
              <w:t>:</w:t>
            </w:r>
          </w:p>
          <w:p w14:paraId="45D64EBB" w14:textId="77777777" w:rsidR="00F13AA4" w:rsidRDefault="00F13AA4" w:rsidP="00F13AA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809132E" w14:textId="77777777" w:rsidR="00F13AA4" w:rsidRPr="00F13AA4" w:rsidRDefault="00F13AA4" w:rsidP="00F13AA4">
            <w:pPr>
              <w:ind w:firstLineChars="300" w:firstLine="450"/>
              <w:rPr>
                <w:i/>
                <w:sz w:val="15"/>
                <w:lang w:val="en-US"/>
              </w:rPr>
            </w:pPr>
            <w:r w:rsidRPr="00F13AA4">
              <w:rPr>
                <w:i/>
                <w:sz w:val="15"/>
                <w:lang w:val="en-US"/>
              </w:rPr>
              <w:t xml:space="preserve">The </w:t>
            </w:r>
            <w:proofErr w:type="spellStart"/>
            <w:r w:rsidRPr="00F13AA4">
              <w:rPr>
                <w:i/>
                <w:sz w:val="15"/>
                <w:lang w:val="en-US"/>
              </w:rPr>
              <w:t>N5GC</w:t>
            </w:r>
            <w:proofErr w:type="spellEnd"/>
            <w:r w:rsidRPr="00F13AA4">
              <w:rPr>
                <w:i/>
                <w:sz w:val="15"/>
                <w:lang w:val="en-US"/>
              </w:rPr>
              <w:t xml:space="preserve"> indication is </w:t>
            </w:r>
            <w:r w:rsidRPr="00F13AA4">
              <w:rPr>
                <w:i/>
                <w:sz w:val="15"/>
                <w:highlight w:val="cyan"/>
                <w:lang w:val="en-US"/>
              </w:rPr>
              <w:t>a type 1</w:t>
            </w:r>
            <w:r w:rsidRPr="00F13AA4">
              <w:rPr>
                <w:i/>
                <w:sz w:val="15"/>
                <w:lang w:val="en-US"/>
              </w:rPr>
              <w:t xml:space="preserve"> information element.</w:t>
            </w:r>
          </w:p>
          <w:tbl>
            <w:tblPr>
              <w:tblW w:w="7571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744"/>
              <w:gridCol w:w="744"/>
              <w:gridCol w:w="745"/>
              <w:gridCol w:w="547"/>
              <w:gridCol w:w="197"/>
              <w:gridCol w:w="512"/>
              <w:gridCol w:w="232"/>
              <w:gridCol w:w="477"/>
              <w:gridCol w:w="268"/>
              <w:gridCol w:w="441"/>
              <w:gridCol w:w="303"/>
              <w:gridCol w:w="406"/>
              <w:gridCol w:w="339"/>
              <w:gridCol w:w="1221"/>
              <w:gridCol w:w="339"/>
            </w:tblGrid>
            <w:tr w:rsidR="00F13AA4" w:rsidRPr="00F13AA4" w14:paraId="54068606" w14:textId="77777777" w:rsidTr="00F13AA4">
              <w:trPr>
                <w:gridBefore w:val="1"/>
                <w:wBefore w:w="56" w:type="dxa"/>
                <w:cantSplit/>
              </w:trPr>
              <w:tc>
                <w:tcPr>
                  <w:tcW w:w="7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B94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8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08FE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7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E752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6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0EF9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5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4FDB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4</w:t>
                  </w:r>
                </w:p>
              </w:tc>
              <w:tc>
                <w:tcPr>
                  <w:tcW w:w="7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A78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3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998C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2</w:t>
                  </w:r>
                </w:p>
              </w:tc>
              <w:tc>
                <w:tcPr>
                  <w:tcW w:w="7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7BC61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1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88CA" w14:textId="77777777" w:rsidR="00F13AA4" w:rsidRPr="00F13AA4" w:rsidRDefault="00F13AA4" w:rsidP="00F13AA4">
                  <w:pPr>
                    <w:pStyle w:val="TAL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</w:p>
              </w:tc>
            </w:tr>
            <w:tr w:rsidR="00F13AA4" w:rsidRPr="00F13AA4" w14:paraId="63B48F06" w14:textId="77777777" w:rsidTr="00F13AA4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339" w:type="dxa"/>
                <w:cantSplit/>
                <w:trHeight w:val="289"/>
              </w:trPr>
              <w:tc>
                <w:tcPr>
                  <w:tcW w:w="283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0697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</w:pPr>
                  <w:proofErr w:type="spellStart"/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  <w:t>N5GC</w:t>
                  </w:r>
                  <w:proofErr w:type="spellEnd"/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  <w:t xml:space="preserve"> indication </w:t>
                  </w:r>
                  <w:proofErr w:type="spellStart"/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  <w:t>IEI</w:t>
                  </w:r>
                  <w:proofErr w:type="spellEnd"/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A2F61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7F286477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2D54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4E0ED258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86A37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3CFF7734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CDAB6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proofErr w:type="spellStart"/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N5GCREG</w:t>
                  </w:r>
                  <w:proofErr w:type="spellEnd"/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AF4345" w14:textId="77777777" w:rsidR="00F13AA4" w:rsidRPr="00F13AA4" w:rsidRDefault="00F13AA4" w:rsidP="00F13AA4">
                  <w:pPr>
                    <w:pStyle w:val="TAL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octet 1</w:t>
                  </w:r>
                </w:p>
              </w:tc>
            </w:tr>
          </w:tbl>
          <w:p w14:paraId="20DFB4AB" w14:textId="77777777" w:rsidR="00F13AA4" w:rsidRPr="00F13AA4" w:rsidRDefault="00F13AA4" w:rsidP="00F13AA4">
            <w:pPr>
              <w:pStyle w:val="TF"/>
              <w:spacing w:after="0"/>
              <w:jc w:val="left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</w:p>
          <w:p w14:paraId="021984D2" w14:textId="157CCFD0" w:rsidR="00F13AA4" w:rsidRDefault="00F13AA4" w:rsidP="009C6DCD">
            <w:pPr>
              <w:pStyle w:val="TF"/>
              <w:spacing w:after="0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  <w:r w:rsidRPr="00F13AA4"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  <w:t xml:space="preserve">Figure 9.11.3.72.1: </w:t>
            </w:r>
            <w:proofErr w:type="spellStart"/>
            <w:r w:rsidRPr="00F13AA4"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  <w:t>N5GC</w:t>
            </w:r>
            <w:proofErr w:type="spellEnd"/>
            <w:r w:rsidRPr="00F13AA4"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  <w:t xml:space="preserve"> indication</w:t>
            </w:r>
          </w:p>
          <w:p w14:paraId="59FC74D5" w14:textId="77777777" w:rsidR="009C6DCD" w:rsidRPr="009C6DCD" w:rsidRDefault="009C6DCD" w:rsidP="009C6DCD">
            <w:pPr>
              <w:pStyle w:val="TF"/>
              <w:spacing w:after="0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</w:p>
          <w:p w14:paraId="08223FD0" w14:textId="54303F62" w:rsidR="00B0082C" w:rsidRDefault="009C6DCD" w:rsidP="00A163C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ype 1 IE has three categories, only the TV format contains the IEI field, see the following text quoted from sub-clause 11.2.1.1.4 of TS 24.007:</w:t>
            </w:r>
          </w:p>
          <w:p w14:paraId="785B7184" w14:textId="77777777" w:rsidR="009C6DCD" w:rsidRDefault="009C6DCD" w:rsidP="009C6D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325D41" w14:textId="77777777" w:rsidR="009C6DCD" w:rsidRPr="009C6DCD" w:rsidRDefault="009C6DCD" w:rsidP="009C6DCD">
            <w:pPr>
              <w:ind w:leftChars="200" w:left="400"/>
              <w:rPr>
                <w:i/>
                <w:sz w:val="15"/>
              </w:rPr>
            </w:pPr>
            <w:r w:rsidRPr="009C6DCD">
              <w:rPr>
                <w:i/>
                <w:sz w:val="15"/>
              </w:rPr>
              <w:t>Type 1 standard information elements of format V provide the value in bit positions 8, 7, 6, 5 of an octet (see figure 11.1) or bits 4, 3, 2, 1 of an octet (see figure 11.2).</w:t>
            </w:r>
          </w:p>
          <w:p w14:paraId="7E3071D5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64F4C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5pt;height:34.4pt" o:ole="">
                  <v:imagedata r:id="rId12" o:title=""/>
                </v:shape>
                <o:OLEObject Type="Embed" ProgID="Designer.Drawing.6" ShapeID="_x0000_i1025" DrawAspect="Content" ObjectID="_1691416242" r:id="rId13"/>
              </w:object>
            </w:r>
          </w:p>
          <w:p w14:paraId="238BF5D0" w14:textId="77777777" w:rsidR="009C6DCD" w:rsidRPr="009C6DCD" w:rsidRDefault="009C6DCD" w:rsidP="009C6DCD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hAnsi="Times New Roman"/>
                <w:i/>
                <w:sz w:val="15"/>
              </w:rPr>
              <w:t>Figure 11.1: Type 1 IE of format V</w:t>
            </w:r>
          </w:p>
          <w:p w14:paraId="4B61E2BC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1CC9C397">
                <v:shape id="_x0000_i1026" type="#_x0000_t75" style="width:187.5pt;height:34.4pt" o:ole="">
                  <v:imagedata r:id="rId14" o:title=""/>
                </v:shape>
                <o:OLEObject Type="Embed" ProgID="Designer.Drawing.6" ShapeID="_x0000_i1026" DrawAspect="Content" ObjectID="_1691416243" r:id="rId15"/>
              </w:object>
            </w:r>
          </w:p>
          <w:p w14:paraId="05442CA7" w14:textId="77777777" w:rsidR="009C6DCD" w:rsidRPr="009C6DCD" w:rsidRDefault="009C6DCD" w:rsidP="009C6DCD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hAnsi="Times New Roman"/>
                <w:i/>
                <w:sz w:val="15"/>
              </w:rPr>
              <w:t>Figure 11.2: Type 1 IE of format V</w:t>
            </w:r>
          </w:p>
          <w:p w14:paraId="2371BACB" w14:textId="77777777" w:rsidR="009C6DCD" w:rsidRPr="009C6DCD" w:rsidRDefault="009C6DCD" w:rsidP="009C6DCD">
            <w:pPr>
              <w:ind w:leftChars="200" w:left="400"/>
              <w:rPr>
                <w:i/>
                <w:sz w:val="15"/>
              </w:rPr>
            </w:pPr>
            <w:r w:rsidRPr="009C6DCD">
              <w:rPr>
                <w:i/>
                <w:sz w:val="15"/>
              </w:rPr>
              <w:t xml:space="preserve">Type 1 standard information elements of format TV have an </w:t>
            </w:r>
            <w:proofErr w:type="spellStart"/>
            <w:r w:rsidRPr="009C6DCD">
              <w:rPr>
                <w:i/>
                <w:sz w:val="15"/>
              </w:rPr>
              <w:t>IEI</w:t>
            </w:r>
            <w:proofErr w:type="spellEnd"/>
            <w:r w:rsidRPr="009C6DCD">
              <w:rPr>
                <w:i/>
                <w:sz w:val="15"/>
              </w:rPr>
              <w:t xml:space="preserve"> of a half octet length; they provide the </w:t>
            </w:r>
            <w:proofErr w:type="spellStart"/>
            <w:r w:rsidRPr="009C6DCD">
              <w:rPr>
                <w:i/>
                <w:sz w:val="15"/>
              </w:rPr>
              <w:t>IEI</w:t>
            </w:r>
            <w:proofErr w:type="spellEnd"/>
            <w:r w:rsidRPr="009C6DCD">
              <w:rPr>
                <w:i/>
                <w:sz w:val="15"/>
              </w:rPr>
              <w:t xml:space="preserve"> in bit positions 8, 7, 6, 5 of an octet and the value part in bit positions 4, 3, 2, 1 of the same octet, see figure 11.3.</w:t>
            </w:r>
          </w:p>
          <w:p w14:paraId="5D17B318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036134C7">
                <v:shape id="_x0000_i1027" type="#_x0000_t75" style="width:187.5pt;height:34.4pt" o:ole="">
                  <v:imagedata r:id="rId16" o:title=""/>
                </v:shape>
                <o:OLEObject Type="Embed" ProgID="Designer.Drawing.6" ShapeID="_x0000_i1027" DrawAspect="Content" ObjectID="_1691416244" r:id="rId17"/>
              </w:object>
            </w:r>
          </w:p>
          <w:p w14:paraId="24F6BBAC" w14:textId="5ECF42C8" w:rsidR="00B0082C" w:rsidRDefault="009C6DCD" w:rsidP="002064B8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2064B8">
              <w:rPr>
                <w:rFonts w:ascii="Times New Roman" w:hAnsi="Times New Roman"/>
                <w:i/>
                <w:sz w:val="15"/>
                <w:highlight w:val="cyan"/>
              </w:rPr>
              <w:t>Figure 11.3: Type 1 IE of format TV</w:t>
            </w:r>
          </w:p>
          <w:p w14:paraId="76256B90" w14:textId="2FFCA292" w:rsidR="002064B8" w:rsidRPr="002064B8" w:rsidRDefault="002064B8" w:rsidP="002064B8">
            <w:pPr>
              <w:pStyle w:val="TF"/>
              <w:jc w:val="left"/>
              <w:rPr>
                <w:b w:val="0"/>
                <w:noProof/>
                <w:lang w:eastAsia="zh-CN"/>
              </w:rPr>
            </w:pPr>
            <w:r w:rsidRPr="002064B8">
              <w:rPr>
                <w:b w:val="0"/>
                <w:noProof/>
                <w:lang w:eastAsia="zh-CN"/>
              </w:rPr>
              <w:t>Based on above two points, the N5GC indication IE is a TV format</w:t>
            </w:r>
            <w:r>
              <w:rPr>
                <w:b w:val="0"/>
                <w:noProof/>
                <w:lang w:eastAsia="zh-CN"/>
              </w:rPr>
              <w:t xml:space="preserve"> IE. However the current description about the </w:t>
            </w:r>
            <w:r w:rsidRPr="002064B8">
              <w:rPr>
                <w:b w:val="0"/>
                <w:noProof/>
                <w:lang w:eastAsia="zh-CN"/>
              </w:rPr>
              <w:t>N5GC indication IE</w:t>
            </w:r>
            <w:r>
              <w:rPr>
                <w:b w:val="0"/>
                <w:noProof/>
                <w:lang w:eastAsia="zh-CN"/>
              </w:rPr>
              <w:t xml:space="preserve"> in the </w:t>
            </w:r>
            <w:r w:rsidRPr="002064B8">
              <w:rPr>
                <w:b w:val="0"/>
                <w:noProof/>
                <w:lang w:eastAsia="zh-CN"/>
              </w:rPr>
              <w:t xml:space="preserve">REGISTRATION REQUEST message is wrongly </w:t>
            </w:r>
            <w:r>
              <w:rPr>
                <w:b w:val="0"/>
                <w:noProof/>
                <w:lang w:eastAsia="zh-CN"/>
              </w:rPr>
              <w:t>defined to be the T format. See below</w:t>
            </w:r>
            <w:r w:rsidR="00A26EBA">
              <w:rPr>
                <w:b w:val="0"/>
                <w:noProof/>
                <w:lang w:eastAsia="zh-CN"/>
              </w:rPr>
              <w:t>.</w:t>
            </w:r>
          </w:p>
          <w:p w14:paraId="63437065" w14:textId="67C0B345" w:rsidR="002064B8" w:rsidRPr="002064B8" w:rsidRDefault="002064B8" w:rsidP="002064B8">
            <w:pPr>
              <w:pStyle w:val="TH"/>
              <w:rPr>
                <w:i/>
                <w:sz w:val="16"/>
              </w:rPr>
            </w:pPr>
            <w:r w:rsidRPr="002064B8">
              <w:rPr>
                <w:i/>
                <w:sz w:val="16"/>
              </w:rPr>
              <w:t>Table 8.2.6.1.1: REGISTRATION REQUEST message content</w:t>
            </w:r>
          </w:p>
          <w:tbl>
            <w:tblPr>
              <w:tblpPr w:leftFromText="180" w:rightFromText="180" w:vertAnchor="text" w:horzAnchor="margin" w:tblpXSpec="center" w:tblpY="107"/>
              <w:tblOverlap w:val="never"/>
              <w:tblW w:w="6147" w:type="dxa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1392"/>
              <w:gridCol w:w="1210"/>
              <w:gridCol w:w="1696"/>
              <w:gridCol w:w="851"/>
              <w:gridCol w:w="626"/>
            </w:tblGrid>
            <w:tr w:rsidR="002064B8" w:rsidRPr="00DE7B53" w14:paraId="4DB891F4" w14:textId="77777777" w:rsidTr="005F63BC">
              <w:trPr>
                <w:cantSplit/>
                <w:trHeight w:val="248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95DB3C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  <w:lang w:eastAsia="zh-CN"/>
                    </w:rPr>
                    <w:t>IEI</w:t>
                  </w:r>
                  <w:proofErr w:type="spellEnd"/>
                </w:p>
              </w:tc>
              <w:tc>
                <w:tcPr>
                  <w:tcW w:w="13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08539C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7C44BD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Type/Reference</w:t>
                  </w:r>
                </w:p>
              </w:tc>
              <w:tc>
                <w:tcPr>
                  <w:tcW w:w="1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5E1ED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98FDB7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Format</w:t>
                  </w:r>
                </w:p>
              </w:tc>
              <w:tc>
                <w:tcPr>
                  <w:tcW w:w="6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A2D4D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Length</w:t>
                  </w:r>
                </w:p>
              </w:tc>
            </w:tr>
            <w:tr w:rsidR="002064B8" w:rsidRPr="00DE7B53" w14:paraId="13478EE2" w14:textId="77777777" w:rsidTr="005F63BC">
              <w:trPr>
                <w:cantSplit/>
                <w:trHeight w:val="248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C41336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  <w:lang w:eastAsia="zh-C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  <w:lang w:eastAsia="zh-CN"/>
                    </w:rPr>
                    <w:t>A-</w:t>
                  </w:r>
                </w:p>
              </w:tc>
              <w:tc>
                <w:tcPr>
                  <w:tcW w:w="13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21C2BA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proofErr w:type="spellStart"/>
                  <w:r w:rsidRPr="00DE7B53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N5GC</w:t>
                  </w:r>
                  <w:proofErr w:type="spellEnd"/>
                  <w:r w:rsidRPr="00DE7B53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 xml:space="preserve"> indication</w:t>
                  </w:r>
                </w:p>
              </w:tc>
              <w:tc>
                <w:tcPr>
                  <w:tcW w:w="1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3837AE" w14:textId="77777777" w:rsidR="002064B8" w:rsidRPr="00C8257D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N5GC</w:t>
                  </w:r>
                  <w:proofErr w:type="spellEnd"/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indication</w:t>
                  </w:r>
                </w:p>
                <w:p w14:paraId="1ABCED73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9.11.3.72</w:t>
                  </w:r>
                </w:p>
              </w:tc>
              <w:tc>
                <w:tcPr>
                  <w:tcW w:w="1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EE0315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F92036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DE7B53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T</w:t>
                  </w:r>
                </w:p>
              </w:tc>
              <w:tc>
                <w:tcPr>
                  <w:tcW w:w="6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557A74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</w:tr>
          </w:tbl>
          <w:p w14:paraId="4AB1CFBA" w14:textId="6E05F8C4" w:rsidR="00BF6420" w:rsidRPr="00535A74" w:rsidRDefault="00BF6420" w:rsidP="00BF6420">
            <w:pPr>
              <w:pStyle w:val="TH"/>
              <w:spacing w:before="0" w:after="0"/>
              <w:rPr>
                <w:rFonts w:ascii="Times New Roman" w:hAnsi="Times New Roman"/>
                <w:b w:val="0"/>
                <w:i/>
                <w:sz w:val="16"/>
                <w:szCs w:val="16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8DEA8" w14:textId="77777777" w:rsidR="001E41F3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.</w:t>
            </w:r>
          </w:p>
          <w:p w14:paraId="608FEC88" w14:textId="692C8CF7" w:rsidR="00F26145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ADB5A9" w:rsidR="00952E1C" w:rsidRDefault="00A26EBA" w:rsidP="00543004">
            <w:pPr>
              <w:pStyle w:val="CRCoverPage"/>
              <w:spacing w:after="0"/>
              <w:rPr>
                <w:noProof/>
              </w:rPr>
            </w:pPr>
            <w:r>
              <w:t>Change “T” to be “TV”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F3FA0C" w:rsidR="00D41B09" w:rsidRDefault="002F20FA" w:rsidP="00A26E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f</w:t>
            </w:r>
            <w:r w:rsidR="000F3CDF">
              <w:rPr>
                <w:noProof/>
                <w:lang w:eastAsia="zh-CN"/>
              </w:rPr>
              <w:t xml:space="preserve">ormat </w:t>
            </w:r>
            <w:r w:rsidR="00A26EBA">
              <w:rPr>
                <w:noProof/>
                <w:lang w:eastAsia="zh-CN"/>
              </w:rPr>
              <w:t xml:space="preserve">of </w:t>
            </w:r>
            <w:r w:rsidR="00A26EBA" w:rsidRPr="00A26EBA">
              <w:rPr>
                <w:noProof/>
                <w:lang w:eastAsia="zh-CN"/>
              </w:rPr>
              <w:t>N5GC indication IE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9270AF" w:rsidR="001E41F3" w:rsidRDefault="00B120FB" w:rsidP="00C178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BEA7" w14:textId="77777777" w:rsidR="00AE3FC3" w:rsidRDefault="00AE3FC3" w:rsidP="008473B2">
      <w:pPr>
        <w:rPr>
          <w:noProof/>
          <w:highlight w:val="green"/>
        </w:rPr>
      </w:pPr>
    </w:p>
    <w:p w14:paraId="686E8C8D" w14:textId="6BEE4FA0" w:rsidR="002A1640" w:rsidRDefault="00E016F1" w:rsidP="002A1640">
      <w:pPr>
        <w:jc w:val="center"/>
        <w:rPr>
          <w:noProof/>
        </w:rPr>
      </w:pPr>
      <w:r w:rsidRPr="00E900B4">
        <w:rPr>
          <w:noProof/>
          <w:highlight w:val="cyan"/>
        </w:rPr>
        <w:t xml:space="preserve">***** </w:t>
      </w:r>
      <w:r w:rsidR="00E900B4" w:rsidRPr="00E900B4">
        <w:rPr>
          <w:noProof/>
          <w:highlight w:val="cyan"/>
        </w:rPr>
        <w:t>start of 1</w:t>
      </w:r>
      <w:r w:rsidR="00E900B4" w:rsidRPr="00E900B4">
        <w:rPr>
          <w:noProof/>
          <w:highlight w:val="cyan"/>
          <w:vertAlign w:val="superscript"/>
        </w:rPr>
        <w:t>st</w:t>
      </w:r>
      <w:r w:rsidR="00E900B4" w:rsidRPr="00E900B4">
        <w:rPr>
          <w:noProof/>
          <w:highlight w:val="cyan"/>
        </w:rPr>
        <w:t xml:space="preserve"> </w:t>
      </w:r>
      <w:r w:rsidR="002A1640" w:rsidRPr="00E900B4">
        <w:rPr>
          <w:noProof/>
          <w:highlight w:val="cyan"/>
        </w:rPr>
        <w:t>change *****</w:t>
      </w:r>
    </w:p>
    <w:p w14:paraId="1C5F70B5" w14:textId="77777777" w:rsidR="005042AD" w:rsidRPr="00440029" w:rsidRDefault="005042AD" w:rsidP="005042AD">
      <w:pPr>
        <w:pStyle w:val="4"/>
        <w:rPr>
          <w:lang w:eastAsia="ko-KR"/>
        </w:rPr>
      </w:pPr>
      <w:bookmarkStart w:id="3" w:name="_Toc20232899"/>
      <w:bookmarkStart w:id="4" w:name="_Toc27747003"/>
      <w:bookmarkStart w:id="5" w:name="_Toc36213187"/>
      <w:bookmarkStart w:id="6" w:name="_Toc36657364"/>
      <w:bookmarkStart w:id="7" w:name="_Toc45287029"/>
      <w:bookmarkStart w:id="8" w:name="_Toc51948298"/>
      <w:bookmarkStart w:id="9" w:name="_Toc51949390"/>
      <w:bookmarkStart w:id="10" w:name="_Toc76119197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738867" w14:textId="77777777" w:rsidR="005042AD" w:rsidRPr="00440029" w:rsidRDefault="005042AD" w:rsidP="005042A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proofErr w:type="spellStart"/>
      <w:r>
        <w:t>UE</w:t>
      </w:r>
      <w:proofErr w:type="spellEnd"/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2F44972F" w14:textId="77777777" w:rsidR="005042AD" w:rsidRPr="00440029" w:rsidRDefault="005042AD" w:rsidP="005042A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7568AFA7" w14:textId="77777777" w:rsidR="005042AD" w:rsidRPr="00440029" w:rsidRDefault="005042AD" w:rsidP="005042A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C2781BE" w14:textId="77777777" w:rsidR="005042AD" w:rsidRPr="00440029" w:rsidRDefault="005042AD" w:rsidP="005042AD">
      <w:pPr>
        <w:pStyle w:val="B1"/>
      </w:pPr>
      <w:r w:rsidRPr="00440029">
        <w:t>Direction:</w:t>
      </w:r>
      <w:r>
        <w:tab/>
      </w:r>
      <w:proofErr w:type="spellStart"/>
      <w:r w:rsidRPr="00440029">
        <w:t>UE</w:t>
      </w:r>
      <w:proofErr w:type="spellEnd"/>
      <w:r w:rsidRPr="00440029">
        <w:t xml:space="preserve"> to network</w:t>
      </w:r>
    </w:p>
    <w:p w14:paraId="22A93B67" w14:textId="77777777" w:rsidR="005042AD" w:rsidRDefault="005042AD" w:rsidP="005042AD">
      <w:pPr>
        <w:pStyle w:val="TH"/>
      </w:pPr>
      <w:r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042AD" w:rsidRPr="005F7EB0" w14:paraId="50CABD9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AF0A" w14:textId="77777777" w:rsidR="005042AD" w:rsidRPr="005F7EB0" w:rsidRDefault="005042AD" w:rsidP="00010BF7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FFD8E" w14:textId="77777777" w:rsidR="005042AD" w:rsidRPr="005F7EB0" w:rsidRDefault="005042AD" w:rsidP="00010BF7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F1224" w14:textId="77777777" w:rsidR="005042AD" w:rsidRPr="005F7EB0" w:rsidRDefault="005042AD" w:rsidP="00010BF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DBF4" w14:textId="77777777" w:rsidR="005042AD" w:rsidRPr="005F7EB0" w:rsidRDefault="005042AD" w:rsidP="00010BF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D044" w14:textId="77777777" w:rsidR="005042AD" w:rsidRPr="005F7EB0" w:rsidRDefault="005042AD" w:rsidP="00010BF7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BBC7D" w14:textId="77777777" w:rsidR="005042AD" w:rsidRPr="005F7EB0" w:rsidRDefault="005042AD" w:rsidP="00010BF7">
            <w:pPr>
              <w:pStyle w:val="TAH"/>
            </w:pPr>
            <w:r w:rsidRPr="005F7EB0">
              <w:t>Length</w:t>
            </w:r>
          </w:p>
        </w:tc>
      </w:tr>
      <w:tr w:rsidR="005042AD" w:rsidRPr="005F7EB0" w14:paraId="3181761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E37C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EC42B" w14:textId="77777777" w:rsidR="005042AD" w:rsidRPr="005F7EB0" w:rsidRDefault="005042AD" w:rsidP="00010BF7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88155" w14:textId="77777777" w:rsidR="005042AD" w:rsidRPr="005F7EB0" w:rsidRDefault="005042AD" w:rsidP="00010BF7">
            <w:pPr>
              <w:pStyle w:val="TAL"/>
            </w:pPr>
            <w:r w:rsidRPr="005F7EB0">
              <w:t>Extended Protocol discriminator</w:t>
            </w:r>
          </w:p>
          <w:p w14:paraId="2B86804F" w14:textId="77777777" w:rsidR="005042AD" w:rsidRPr="005F7EB0" w:rsidRDefault="005042AD" w:rsidP="00010BF7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515DD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9DD9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84A26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93F87E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F600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63211" w14:textId="77777777" w:rsidR="005042AD" w:rsidRPr="005F7EB0" w:rsidRDefault="005042AD" w:rsidP="00010BF7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BAEBB" w14:textId="77777777" w:rsidR="005042AD" w:rsidRPr="005F7EB0" w:rsidRDefault="005042AD" w:rsidP="00010BF7">
            <w:pPr>
              <w:pStyle w:val="TAL"/>
            </w:pPr>
            <w:r w:rsidRPr="005F7EB0">
              <w:t>Security header type</w:t>
            </w:r>
          </w:p>
          <w:p w14:paraId="0A3B462E" w14:textId="77777777" w:rsidR="005042AD" w:rsidRPr="005F7EB0" w:rsidRDefault="005042AD" w:rsidP="00010BF7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00B22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7E892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22559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590DBF3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323E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2F45" w14:textId="77777777" w:rsidR="005042AD" w:rsidRPr="005F7EB0" w:rsidRDefault="005042AD" w:rsidP="00010BF7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2D20" w14:textId="77777777" w:rsidR="005042AD" w:rsidRPr="005F7EB0" w:rsidRDefault="005042AD" w:rsidP="00010BF7">
            <w:pPr>
              <w:pStyle w:val="TAL"/>
            </w:pPr>
            <w:r w:rsidRPr="005F7EB0">
              <w:t>Spare half octet</w:t>
            </w:r>
          </w:p>
          <w:p w14:paraId="08E41446" w14:textId="77777777" w:rsidR="005042AD" w:rsidRPr="005F7EB0" w:rsidRDefault="005042AD" w:rsidP="00010BF7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6745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917E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56EE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72D06AE6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FAF1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FED0" w14:textId="77777777" w:rsidR="005042AD" w:rsidRPr="005F7EB0" w:rsidRDefault="005042AD" w:rsidP="00010BF7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C56CB" w14:textId="77777777" w:rsidR="005042AD" w:rsidRPr="005F7EB0" w:rsidRDefault="005042AD" w:rsidP="00010BF7">
            <w:pPr>
              <w:pStyle w:val="TAL"/>
            </w:pPr>
            <w:r w:rsidRPr="005F7EB0">
              <w:t>Message type</w:t>
            </w:r>
          </w:p>
          <w:p w14:paraId="761A6C6E" w14:textId="77777777" w:rsidR="005042AD" w:rsidRPr="005F7EB0" w:rsidRDefault="005042AD" w:rsidP="00010BF7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EAB20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7CB82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0ED2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DF3100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1E6E0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2F9D1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839E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type</w:t>
            </w:r>
          </w:p>
          <w:p w14:paraId="4684232F" w14:textId="77777777" w:rsidR="005042AD" w:rsidRPr="00CE60D4" w:rsidRDefault="005042AD" w:rsidP="00010BF7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934C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DA08D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5282D" w14:textId="77777777" w:rsidR="005042AD" w:rsidRPr="005F7EB0" w:rsidRDefault="005042AD" w:rsidP="00010BF7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5042AD" w:rsidRPr="005F7EB0" w14:paraId="45F851EF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BF0B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EA2D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B0BE" w14:textId="77777777" w:rsidR="005042AD" w:rsidRPr="00CE60D4" w:rsidRDefault="005042AD" w:rsidP="00010BF7">
            <w:pPr>
              <w:pStyle w:val="TAL"/>
            </w:pPr>
            <w:r w:rsidRPr="00CE60D4">
              <w:t>NAS key set identifier</w:t>
            </w:r>
          </w:p>
          <w:p w14:paraId="7C0F2E2E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8DA6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0BB8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79C6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429DFA8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0FB8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F423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9CAF1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mobile identity</w:t>
            </w:r>
          </w:p>
          <w:p w14:paraId="504B4C6D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FD95F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014F" w14:textId="77777777" w:rsidR="005042AD" w:rsidRPr="005F7EB0" w:rsidRDefault="005042AD" w:rsidP="00010BF7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5E779" w14:textId="77777777" w:rsidR="005042AD" w:rsidRPr="005F7EB0" w:rsidRDefault="005042AD" w:rsidP="00010BF7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5042AD" w:rsidRPr="005F7EB0" w14:paraId="06711F8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EFC5" w14:textId="77777777" w:rsidR="005042AD" w:rsidRPr="00CE60D4" w:rsidRDefault="005042AD" w:rsidP="00010BF7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284B" w14:textId="77777777" w:rsidR="005042AD" w:rsidRPr="00CE60D4" w:rsidRDefault="005042AD" w:rsidP="00010BF7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82EA" w14:textId="77777777" w:rsidR="005042AD" w:rsidRPr="00CE60D4" w:rsidRDefault="005042AD" w:rsidP="00010BF7">
            <w:pPr>
              <w:pStyle w:val="TAL"/>
            </w:pPr>
            <w:r w:rsidRPr="00CE60D4">
              <w:t>NAS key set identifier</w:t>
            </w:r>
          </w:p>
          <w:p w14:paraId="39D7114B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2C43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BACA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B6EB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0AFD69A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3752" w14:textId="77777777" w:rsidR="005042AD" w:rsidRPr="00CE60D4" w:rsidRDefault="005042AD" w:rsidP="00010BF7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0920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5GMM</w:t>
            </w:r>
            <w:proofErr w:type="spellEnd"/>
            <w:r w:rsidRPr="00CE60D4">
              <w:t xml:space="preserve">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DD47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5GMM</w:t>
            </w:r>
            <w:proofErr w:type="spellEnd"/>
            <w:r w:rsidRPr="00CE60D4">
              <w:t xml:space="preserve"> capability</w:t>
            </w:r>
          </w:p>
          <w:p w14:paraId="152ABFAB" w14:textId="77777777" w:rsidR="005042AD" w:rsidRPr="00CE60D4" w:rsidRDefault="005042AD" w:rsidP="00010BF7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B28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A43D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89E8" w14:textId="77777777" w:rsidR="005042AD" w:rsidRPr="005F7EB0" w:rsidRDefault="005042AD" w:rsidP="00010BF7">
            <w:pPr>
              <w:pStyle w:val="TAC"/>
            </w:pPr>
            <w:r w:rsidRPr="005F7EB0">
              <w:t>3-15</w:t>
            </w:r>
          </w:p>
        </w:tc>
      </w:tr>
      <w:tr w:rsidR="005042AD" w:rsidRPr="005F7EB0" w14:paraId="21615B5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82AF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2E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3FB4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</w:t>
            </w:r>
            <w:proofErr w:type="spellEnd"/>
            <w:r w:rsidRPr="00CE60D4">
              <w:t xml:space="preserve">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A4D9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</w:t>
            </w:r>
            <w:proofErr w:type="spellEnd"/>
            <w:r w:rsidRPr="00CE60D4">
              <w:t xml:space="preserve"> security capability</w:t>
            </w:r>
          </w:p>
          <w:p w14:paraId="281CE51C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3990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33B6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A441" w14:textId="77777777" w:rsidR="005042AD" w:rsidRPr="005F7EB0" w:rsidRDefault="005042AD" w:rsidP="00010BF7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5042AD" w:rsidRPr="005F7EB0" w14:paraId="7625EB08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A053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2F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ED4" w14:textId="77777777" w:rsidR="005042AD" w:rsidRPr="00CE60D4" w:rsidRDefault="005042AD" w:rsidP="00010BF7">
            <w:pPr>
              <w:pStyle w:val="TAL"/>
            </w:pPr>
            <w:r w:rsidRPr="00CE60D4">
              <w:t xml:space="preserve">Requested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BA37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NSSAI</w:t>
            </w:r>
            <w:proofErr w:type="spellEnd"/>
          </w:p>
          <w:p w14:paraId="13B6A999" w14:textId="77777777" w:rsidR="005042AD" w:rsidRPr="00CE60D4" w:rsidRDefault="005042AD" w:rsidP="00010BF7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0F59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AF16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AC18" w14:textId="77777777" w:rsidR="005042AD" w:rsidRPr="005F7EB0" w:rsidRDefault="005042AD" w:rsidP="00010BF7">
            <w:pPr>
              <w:pStyle w:val="TAC"/>
            </w:pPr>
            <w:r w:rsidRPr="005F7EB0">
              <w:t>4-74</w:t>
            </w:r>
          </w:p>
        </w:tc>
      </w:tr>
      <w:tr w:rsidR="005042AD" w:rsidRPr="005F7EB0" w14:paraId="192A8C8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9BB4" w14:textId="77777777" w:rsidR="005042AD" w:rsidRPr="00CE60D4" w:rsidRDefault="005042AD" w:rsidP="00010BF7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FD5E" w14:textId="77777777" w:rsidR="005042AD" w:rsidRPr="00CE60D4" w:rsidRDefault="005042AD" w:rsidP="00010BF7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C2BD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tracking area identity</w:t>
            </w:r>
          </w:p>
          <w:p w14:paraId="106679FF" w14:textId="77777777" w:rsidR="005042AD" w:rsidRPr="00CE60D4" w:rsidRDefault="005042AD" w:rsidP="00010BF7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DAF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22B0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92E0" w14:textId="77777777" w:rsidR="005042AD" w:rsidRPr="005F7EB0" w:rsidRDefault="005042AD" w:rsidP="00010BF7">
            <w:pPr>
              <w:pStyle w:val="TAC"/>
            </w:pPr>
            <w:r w:rsidRPr="005F7EB0">
              <w:t>7</w:t>
            </w:r>
          </w:p>
        </w:tc>
      </w:tr>
      <w:tr w:rsidR="005042AD" w:rsidRPr="005F7EB0" w14:paraId="3362203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8896" w14:textId="77777777" w:rsidR="005042AD" w:rsidRPr="00CE60D4" w:rsidRDefault="005042AD" w:rsidP="00010BF7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93CB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S1</w:t>
            </w:r>
            <w:proofErr w:type="spellEnd"/>
            <w:r w:rsidRPr="00CE60D4">
              <w:t xml:space="preserve"> </w:t>
            </w:r>
            <w:proofErr w:type="spellStart"/>
            <w:r w:rsidRPr="00CE60D4">
              <w:t>UE</w:t>
            </w:r>
            <w:proofErr w:type="spellEnd"/>
            <w:r w:rsidRPr="00CE60D4">
              <w:t xml:space="preserve">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C085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S1</w:t>
            </w:r>
            <w:proofErr w:type="spellEnd"/>
            <w:r w:rsidRPr="00CE60D4">
              <w:t xml:space="preserve"> </w:t>
            </w:r>
            <w:proofErr w:type="spellStart"/>
            <w:r w:rsidRPr="00CE60D4">
              <w:t>UE</w:t>
            </w:r>
            <w:proofErr w:type="spellEnd"/>
            <w:r w:rsidRPr="00CE60D4">
              <w:t xml:space="preserve"> network capability</w:t>
            </w:r>
          </w:p>
          <w:p w14:paraId="3F8565D7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B36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8A5B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A798" w14:textId="77777777" w:rsidR="005042AD" w:rsidRPr="005F7EB0" w:rsidRDefault="005042AD" w:rsidP="00010BF7">
            <w:pPr>
              <w:pStyle w:val="TAC"/>
            </w:pPr>
            <w:r w:rsidRPr="005F7EB0">
              <w:t>4-15</w:t>
            </w:r>
          </w:p>
        </w:tc>
      </w:tr>
      <w:tr w:rsidR="005042AD" w:rsidRPr="005F7EB0" w14:paraId="39D62C6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18C7" w14:textId="77777777" w:rsidR="005042AD" w:rsidRPr="00CE60D4" w:rsidRDefault="005042AD" w:rsidP="00010BF7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5D9D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2945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6C024914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7EC6" w14:textId="77777777" w:rsidR="005042AD" w:rsidRPr="005F7EB0" w:rsidRDefault="005042AD" w:rsidP="00010BF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4B2B" w14:textId="77777777" w:rsidR="005042AD" w:rsidRPr="005F7EB0" w:rsidRDefault="005042AD" w:rsidP="00010BF7">
            <w:pPr>
              <w:pStyle w:val="TAC"/>
            </w:pPr>
            <w:proofErr w:type="spellStart"/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9746" w14:textId="77777777" w:rsidR="005042AD" w:rsidRPr="005F7EB0" w:rsidRDefault="005042AD" w:rsidP="00010BF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5042AD" w:rsidRPr="005F7EB0" w14:paraId="7425E5D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1CD3" w14:textId="77777777" w:rsidR="005042AD" w:rsidRPr="00CE60D4" w:rsidRDefault="005042AD" w:rsidP="00010BF7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B294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AF21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  <w:p w14:paraId="648B7D3F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C841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54CE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51F4" w14:textId="77777777" w:rsidR="005042AD" w:rsidRPr="005F7EB0" w:rsidRDefault="005042AD" w:rsidP="00010BF7">
            <w:pPr>
              <w:pStyle w:val="TAC"/>
            </w:pPr>
            <w:r w:rsidRPr="005F7EB0">
              <w:t>4-34</w:t>
            </w:r>
          </w:p>
        </w:tc>
      </w:tr>
      <w:tr w:rsidR="005042AD" w:rsidRPr="005F7EB0" w14:paraId="1139BA5B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4299" w14:textId="77777777" w:rsidR="005042AD" w:rsidRPr="00CE60D4" w:rsidRDefault="005042AD" w:rsidP="00010BF7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D666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rPr>
                <w:rFonts w:hint="eastAsia"/>
              </w:rPr>
              <w:t>MICO</w:t>
            </w:r>
            <w:proofErr w:type="spellEnd"/>
            <w:r w:rsidRPr="00CE60D4">
              <w:rPr>
                <w:rFonts w:hint="eastAsia"/>
              </w:rPr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F9C4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rPr>
                <w:rFonts w:hint="eastAsia"/>
              </w:rPr>
              <w:t>MICO</w:t>
            </w:r>
            <w:proofErr w:type="spellEnd"/>
            <w:r w:rsidRPr="00CE60D4">
              <w:rPr>
                <w:rFonts w:hint="eastAsia"/>
              </w:rPr>
              <w:t xml:space="preserve"> indication</w:t>
            </w:r>
          </w:p>
          <w:p w14:paraId="4C02D7ED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8587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4B22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2EF1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58F5012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F0A0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2B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1379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</w:t>
            </w:r>
            <w:proofErr w:type="spellEnd"/>
            <w:r w:rsidRPr="00CE60D4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F1C9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</w:t>
            </w:r>
            <w:proofErr w:type="spellEnd"/>
            <w:r w:rsidRPr="00CE60D4">
              <w:t xml:space="preserve"> status</w:t>
            </w:r>
          </w:p>
          <w:p w14:paraId="1E6563EB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F52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B224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CD0C" w14:textId="77777777" w:rsidR="005042AD" w:rsidRPr="005F7EB0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0EBD7693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0D0F" w14:textId="77777777" w:rsidR="005042AD" w:rsidRPr="00CE60D4" w:rsidRDefault="005042AD" w:rsidP="00010BF7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D4C3" w14:textId="77777777" w:rsidR="005042AD" w:rsidRPr="00CE60D4" w:rsidRDefault="005042AD" w:rsidP="00010BF7">
            <w:pPr>
              <w:pStyle w:val="TAL"/>
            </w:pPr>
            <w:r w:rsidRPr="00CE60D4">
              <w:t xml:space="preserve">Additional </w:t>
            </w:r>
            <w:proofErr w:type="spellStart"/>
            <w:r w:rsidRPr="00CE60D4">
              <w:t>GUTI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0E4A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mobile identity</w:t>
            </w:r>
          </w:p>
          <w:p w14:paraId="45EEF15E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7DBC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864B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9B6C" w14:textId="77777777" w:rsidR="005042AD" w:rsidRPr="005F7EB0" w:rsidRDefault="005042AD" w:rsidP="00010BF7">
            <w:pPr>
              <w:pStyle w:val="TAC"/>
            </w:pPr>
            <w:r>
              <w:t>14</w:t>
            </w:r>
          </w:p>
        </w:tc>
      </w:tr>
      <w:tr w:rsidR="005042AD" w:rsidRPr="005F7EB0" w14:paraId="32DAE1F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8E17" w14:textId="77777777" w:rsidR="005042AD" w:rsidRPr="00CE60D4" w:rsidRDefault="005042AD" w:rsidP="00010BF7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D409" w14:textId="77777777" w:rsidR="005042AD" w:rsidRPr="00CE60D4" w:rsidRDefault="005042AD" w:rsidP="00010BF7">
            <w:pPr>
              <w:pStyle w:val="TAL"/>
            </w:pPr>
            <w:r w:rsidRPr="00CE60D4">
              <w:t xml:space="preserve">Allowed </w:t>
            </w: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2248" w14:textId="77777777" w:rsidR="005042AD" w:rsidRPr="00CE60D4" w:rsidRDefault="005042AD" w:rsidP="00010BF7">
            <w:pPr>
              <w:pStyle w:val="TAL"/>
            </w:pPr>
            <w:r w:rsidRPr="00CE60D4">
              <w:t xml:space="preserve">Allowed </w:t>
            </w: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  <w:p w14:paraId="3B87E2CC" w14:textId="77777777" w:rsidR="005042AD" w:rsidRPr="00CE60D4" w:rsidRDefault="005042AD" w:rsidP="00010BF7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8040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16C8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AFFA" w14:textId="77777777" w:rsidR="005042AD" w:rsidRPr="005F7EB0" w:rsidRDefault="005042AD" w:rsidP="00010BF7">
            <w:pPr>
              <w:pStyle w:val="TAC"/>
            </w:pPr>
            <w:r w:rsidRPr="005F7EB0">
              <w:t>4-34</w:t>
            </w:r>
          </w:p>
        </w:tc>
      </w:tr>
      <w:tr w:rsidR="005042AD" w:rsidRPr="005F7EB0" w14:paraId="0632E45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7F0B" w14:textId="77777777" w:rsidR="005042AD" w:rsidRPr="00CE60D4" w:rsidRDefault="005042AD" w:rsidP="00010BF7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88E15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UE's</w:t>
            </w:r>
            <w:proofErr w:type="spellEnd"/>
            <w:r w:rsidRPr="00CE60D4">
              <w:t xml:space="preserve">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813D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UE's</w:t>
            </w:r>
            <w:proofErr w:type="spellEnd"/>
            <w:r w:rsidRPr="00CE60D4">
              <w:t xml:space="preserve"> usage setting</w:t>
            </w:r>
          </w:p>
          <w:p w14:paraId="3FCDD12F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D19D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5032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780A" w14:textId="77777777" w:rsidR="005042AD" w:rsidRPr="005F7EB0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49037A4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7742" w14:textId="77777777" w:rsidR="005042AD" w:rsidRPr="00CE60D4" w:rsidRDefault="005042AD" w:rsidP="00010BF7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1702" w14:textId="77777777" w:rsidR="005042AD" w:rsidRPr="00CE60D4" w:rsidRDefault="005042AD" w:rsidP="00010BF7">
            <w:pPr>
              <w:pStyle w:val="TAL"/>
            </w:pPr>
            <w:r w:rsidRPr="00CE60D4">
              <w:t xml:space="preserve">Requested </w:t>
            </w:r>
            <w:proofErr w:type="spellStart"/>
            <w:r w:rsidRPr="00CE60D4">
              <w:t>DRX</w:t>
            </w:r>
            <w:proofErr w:type="spellEnd"/>
            <w:r w:rsidRPr="00CE60D4"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2A77B" w14:textId="77777777" w:rsidR="005042AD" w:rsidRPr="00CE60D4" w:rsidRDefault="005042AD" w:rsidP="00010BF7">
            <w:pPr>
              <w:pStyle w:val="TAL"/>
            </w:pPr>
            <w:proofErr w:type="spellStart"/>
            <w:r>
              <w:t>5GS</w:t>
            </w:r>
            <w:proofErr w:type="spellEnd"/>
            <w:r>
              <w:t xml:space="preserve"> </w:t>
            </w:r>
            <w:proofErr w:type="spellStart"/>
            <w:r w:rsidRPr="00CE60D4">
              <w:t>DRX</w:t>
            </w:r>
            <w:proofErr w:type="spellEnd"/>
            <w:r w:rsidRPr="00CE60D4">
              <w:t xml:space="preserve"> parameters</w:t>
            </w:r>
          </w:p>
          <w:p w14:paraId="6ABFE7FB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9.11.3.2</w:t>
            </w:r>
            <w:r>
              <w:t>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8144" w14:textId="77777777" w:rsidR="005042AD" w:rsidRPr="005F7EB0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FBEC" w14:textId="77777777" w:rsidR="005042AD" w:rsidRPr="005F7EB0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6DFD" w14:textId="77777777" w:rsidR="005042AD" w:rsidRPr="005F7EB0" w:rsidRDefault="005042AD" w:rsidP="00010BF7">
            <w:pPr>
              <w:pStyle w:val="TAC"/>
            </w:pPr>
            <w:r>
              <w:t>3</w:t>
            </w:r>
          </w:p>
        </w:tc>
      </w:tr>
      <w:tr w:rsidR="005042AD" w:rsidRPr="005F7EB0" w14:paraId="2D23C58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9078" w14:textId="77777777" w:rsidR="005042AD" w:rsidRPr="00CE60D4" w:rsidRDefault="005042AD" w:rsidP="00010BF7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188B" w14:textId="77777777" w:rsidR="005042AD" w:rsidRPr="00CE60D4" w:rsidRDefault="005042AD" w:rsidP="00010BF7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7B3D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41EFBED5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8CBE5" w14:textId="77777777" w:rsidR="005042AD" w:rsidRPr="005F7EB0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D3DB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  <w:r w:rsidRPr="005F7EB0">
              <w:rPr>
                <w:rFonts w:hint="eastAsia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2CDD" w14:textId="77777777" w:rsidR="005042AD" w:rsidRPr="005F7EB0" w:rsidRDefault="005042AD" w:rsidP="00010BF7">
            <w:pPr>
              <w:pStyle w:val="TAC"/>
            </w:pPr>
            <w:r>
              <w:t>4-n</w:t>
            </w:r>
          </w:p>
        </w:tc>
      </w:tr>
      <w:tr w:rsidR="005042AD" w:rsidRPr="005F7EB0" w14:paraId="0B67A97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51BD" w14:textId="77777777" w:rsidR="005042AD" w:rsidRPr="00CE60D4" w:rsidRDefault="005042AD" w:rsidP="00010BF7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9202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LADN</w:t>
            </w:r>
            <w:proofErr w:type="spellEnd"/>
            <w:r w:rsidRPr="00CE60D4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221C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LADN</w:t>
            </w:r>
            <w:proofErr w:type="spellEnd"/>
            <w:r w:rsidRPr="00CE60D4">
              <w:t xml:space="preserve"> indication</w:t>
            </w:r>
          </w:p>
          <w:p w14:paraId="6B1C354E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E6D3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0AD7" w14:textId="77777777" w:rsidR="005042AD" w:rsidRPr="005F7EB0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99F1" w14:textId="77777777" w:rsidR="005042AD" w:rsidRPr="005F7EB0" w:rsidRDefault="005042AD" w:rsidP="00010BF7">
            <w:pPr>
              <w:pStyle w:val="TAC"/>
            </w:pPr>
            <w:r>
              <w:t>3-811</w:t>
            </w:r>
          </w:p>
        </w:tc>
      </w:tr>
      <w:tr w:rsidR="005042AD" w:rsidRPr="005F7EB0" w14:paraId="1B3E65C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F7E6" w14:textId="77777777" w:rsidR="005042AD" w:rsidRDefault="005042AD" w:rsidP="00010BF7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F8D7" w14:textId="77777777" w:rsidR="005042AD" w:rsidRPr="00CE60D4" w:rsidRDefault="005042AD" w:rsidP="00010BF7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121E" w14:textId="77777777" w:rsidR="005042AD" w:rsidRPr="000D0840" w:rsidRDefault="005042AD" w:rsidP="00010BF7">
            <w:pPr>
              <w:pStyle w:val="TAL"/>
            </w:pPr>
            <w:r w:rsidRPr="000D0840">
              <w:t>Payload container type</w:t>
            </w:r>
          </w:p>
          <w:p w14:paraId="46ECE3B6" w14:textId="77777777" w:rsidR="005042AD" w:rsidRPr="00CE60D4" w:rsidRDefault="005042AD" w:rsidP="00010BF7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9CA8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7CD8" w14:textId="77777777" w:rsidR="005042AD" w:rsidRDefault="005042AD" w:rsidP="00010BF7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63EE" w14:textId="77777777" w:rsidR="005042AD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8FEA7E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0FC3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7</w:t>
            </w:r>
            <w:r>
              <w:t>B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D7EB6" w14:textId="77777777" w:rsidR="005042AD" w:rsidRPr="00CE60D4" w:rsidRDefault="005042AD" w:rsidP="00010BF7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E1E9" w14:textId="77777777" w:rsidR="005042AD" w:rsidRPr="00CE60D4" w:rsidRDefault="005042AD" w:rsidP="00010BF7">
            <w:pPr>
              <w:pStyle w:val="TAL"/>
            </w:pPr>
            <w:r w:rsidRPr="00CE60D4">
              <w:t>Payload container</w:t>
            </w:r>
          </w:p>
          <w:p w14:paraId="5BC180A8" w14:textId="77777777" w:rsidR="005042AD" w:rsidRPr="00CE60D4" w:rsidRDefault="005042AD" w:rsidP="00010BF7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A525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3671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30CB" w14:textId="77777777" w:rsidR="005042AD" w:rsidRPr="005F7EB0" w:rsidRDefault="005042AD" w:rsidP="00010BF7">
            <w:pPr>
              <w:pStyle w:val="TAC"/>
            </w:pPr>
            <w:r w:rsidRPr="005F7EB0">
              <w:t>4-65538</w:t>
            </w:r>
          </w:p>
        </w:tc>
      </w:tr>
      <w:tr w:rsidR="005042AD" w:rsidRPr="005F7EB0" w14:paraId="002F42C4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04D5" w14:textId="77777777" w:rsidR="005042AD" w:rsidRPr="00CE60D4" w:rsidRDefault="005042AD" w:rsidP="00010BF7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2BA8" w14:textId="77777777" w:rsidR="005042AD" w:rsidRPr="00CE60D4" w:rsidRDefault="005042AD" w:rsidP="00010BF7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A26C" w14:textId="77777777" w:rsidR="005042AD" w:rsidRPr="00CE60D4" w:rsidRDefault="005042AD" w:rsidP="00010BF7">
            <w:pPr>
              <w:pStyle w:val="TAL"/>
            </w:pPr>
            <w:r w:rsidRPr="00CE60D4">
              <w:t>Network slicing indication</w:t>
            </w:r>
          </w:p>
          <w:p w14:paraId="641BF3A1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64FF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47A2" w14:textId="77777777" w:rsidR="005042AD" w:rsidRPr="005F7EB0" w:rsidRDefault="005042AD" w:rsidP="00010BF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BFC8" w14:textId="77777777" w:rsidR="005042AD" w:rsidRPr="005F7EB0" w:rsidRDefault="005042AD" w:rsidP="00010BF7">
            <w:pPr>
              <w:pStyle w:val="TAC"/>
            </w:pPr>
            <w:r>
              <w:t>1</w:t>
            </w:r>
          </w:p>
        </w:tc>
      </w:tr>
      <w:tr w:rsidR="005042AD" w:rsidRPr="005F7EB0" w14:paraId="556F853B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FAFF" w14:textId="77777777" w:rsidR="005042AD" w:rsidRPr="000D0840" w:rsidRDefault="005042AD" w:rsidP="00010BF7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F67" w14:textId="77777777" w:rsidR="005042AD" w:rsidRPr="000D0840" w:rsidRDefault="005042AD" w:rsidP="00010BF7">
            <w:pPr>
              <w:pStyle w:val="TAL"/>
            </w:pPr>
            <w:proofErr w:type="spellStart"/>
            <w:r>
              <w:t>5GS</w:t>
            </w:r>
            <w:proofErr w:type="spellEnd"/>
            <w:r>
              <w:t xml:space="preserve">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67AE" w14:textId="77777777" w:rsidR="005042AD" w:rsidRDefault="005042AD" w:rsidP="00010BF7">
            <w:pPr>
              <w:pStyle w:val="TAL"/>
            </w:pPr>
            <w:proofErr w:type="spellStart"/>
            <w:r>
              <w:t>5GS</w:t>
            </w:r>
            <w:proofErr w:type="spellEnd"/>
            <w:r>
              <w:t xml:space="preserve"> update type</w:t>
            </w:r>
          </w:p>
          <w:p w14:paraId="2BF26264" w14:textId="77777777" w:rsidR="005042AD" w:rsidRPr="000D0840" w:rsidRDefault="005042AD" w:rsidP="00010BF7">
            <w:pPr>
              <w:pStyle w:val="TAL"/>
            </w:pPr>
            <w:proofErr w:type="spellStart"/>
            <w:r w:rsidRPr="00CE60D4">
              <w:t>9.11.3.</w:t>
            </w:r>
            <w:r>
              <w:t>9A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6A8D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CFF" w14:textId="77777777" w:rsidR="005042AD" w:rsidRPr="005F7EB0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57D5" w14:textId="77777777" w:rsidR="005042AD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2C10A4B2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1634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A6B3" w14:textId="77777777" w:rsidR="005042AD" w:rsidRDefault="005042AD" w:rsidP="00010BF7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0AC0" w14:textId="77777777" w:rsidR="005042AD" w:rsidRPr="00CC0C94" w:rsidRDefault="005042AD" w:rsidP="00010BF7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60A44CE7" w14:textId="77777777" w:rsidR="005042AD" w:rsidRDefault="005042AD" w:rsidP="00010BF7">
            <w:pPr>
              <w:pStyle w:val="TAL"/>
            </w:pPr>
            <w:proofErr w:type="spellStart"/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1C00" w14:textId="77777777" w:rsidR="005042AD" w:rsidRPr="005F7EB0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FCEC" w14:textId="77777777" w:rsidR="005042AD" w:rsidRPr="005F7EB0" w:rsidRDefault="005042AD" w:rsidP="00010BF7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CA2B" w14:textId="77777777" w:rsidR="005042AD" w:rsidRPr="005F7EB0" w:rsidRDefault="005042AD" w:rsidP="00010BF7">
            <w:pPr>
              <w:pStyle w:val="TAC"/>
            </w:pPr>
            <w:r w:rsidRPr="00CC0C94">
              <w:t>5</w:t>
            </w:r>
          </w:p>
        </w:tc>
      </w:tr>
      <w:tr w:rsidR="005042AD" w:rsidRPr="005F7EB0" w14:paraId="2C74655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08AC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7751" w14:textId="77777777" w:rsidR="005042AD" w:rsidRDefault="005042AD" w:rsidP="00010BF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272F" w14:textId="77777777" w:rsidR="005042AD" w:rsidRPr="00CC0C94" w:rsidRDefault="005042AD" w:rsidP="00010BF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41F9F7DD" w14:textId="77777777" w:rsidR="005042AD" w:rsidRDefault="005042AD" w:rsidP="00010BF7">
            <w:pPr>
              <w:pStyle w:val="TAL"/>
            </w:pPr>
            <w:proofErr w:type="spellStart"/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69F32" w14:textId="77777777" w:rsidR="005042AD" w:rsidRPr="005F7EB0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06B2" w14:textId="77777777" w:rsidR="005042AD" w:rsidRPr="005F7EB0" w:rsidRDefault="005042AD" w:rsidP="00010BF7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CA14" w14:textId="77777777" w:rsidR="005042AD" w:rsidRPr="005F7EB0" w:rsidRDefault="005042AD" w:rsidP="00010BF7">
            <w:pPr>
              <w:pStyle w:val="TAC"/>
            </w:pPr>
            <w:r w:rsidRPr="00CC0C94">
              <w:t>5-n</w:t>
            </w:r>
          </w:p>
        </w:tc>
      </w:tr>
      <w:tr w:rsidR="005042AD" w:rsidRPr="005F7EB0" w14:paraId="3E256B0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839F" w14:textId="77777777" w:rsidR="005042AD" w:rsidRDefault="005042AD" w:rsidP="00010BF7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0E48" w14:textId="77777777" w:rsidR="005042AD" w:rsidRPr="00CE60D4" w:rsidRDefault="005042AD" w:rsidP="00010BF7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9761" w14:textId="77777777" w:rsidR="005042AD" w:rsidRPr="000D0840" w:rsidRDefault="005042AD" w:rsidP="00010BF7">
            <w:pPr>
              <w:pStyle w:val="TAL"/>
            </w:pPr>
            <w:r w:rsidRPr="000D0840">
              <w:t>NAS message container</w:t>
            </w:r>
          </w:p>
          <w:p w14:paraId="4587390F" w14:textId="77777777" w:rsidR="005042AD" w:rsidRPr="00CE60D4" w:rsidRDefault="005042AD" w:rsidP="00010BF7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BF9A" w14:textId="77777777" w:rsidR="005042AD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57E8" w14:textId="77777777" w:rsidR="005042AD" w:rsidRDefault="005042AD" w:rsidP="00010BF7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148F" w14:textId="77777777" w:rsidR="005042AD" w:rsidRDefault="005042AD" w:rsidP="00010BF7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5042AD" w14:paraId="1F1EE31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6E92" w14:textId="77777777" w:rsidR="005042AD" w:rsidRPr="0069583E" w:rsidRDefault="005042AD" w:rsidP="00010BF7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AE41" w14:textId="77777777" w:rsidR="005042AD" w:rsidRPr="005E142F" w:rsidRDefault="005042AD" w:rsidP="00010BF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DDEF" w14:textId="77777777" w:rsidR="005042AD" w:rsidRPr="00901946" w:rsidRDefault="005042AD" w:rsidP="00010BF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75EA105C" w14:textId="77777777" w:rsidR="005042AD" w:rsidRPr="005E142F" w:rsidRDefault="005042AD" w:rsidP="00010BF7">
            <w:pPr>
              <w:pStyle w:val="TAL"/>
            </w:pPr>
            <w:proofErr w:type="spellStart"/>
            <w:r>
              <w:t>9.11.3.23A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810D" w14:textId="77777777" w:rsidR="005042AD" w:rsidRPr="005E142F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8B4B" w14:textId="77777777" w:rsidR="005042AD" w:rsidRPr="005E142F" w:rsidRDefault="005042AD" w:rsidP="00010BF7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7F3C" w14:textId="77777777" w:rsidR="005042AD" w:rsidRPr="005E142F" w:rsidRDefault="005042AD" w:rsidP="00010BF7">
            <w:pPr>
              <w:pStyle w:val="TAC"/>
            </w:pPr>
            <w:r w:rsidRPr="00CC0C94">
              <w:t>4</w:t>
            </w:r>
          </w:p>
        </w:tc>
      </w:tr>
      <w:tr w:rsidR="005042AD" w14:paraId="4C6805B9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797E" w14:textId="77777777" w:rsidR="005042AD" w:rsidRPr="000D0840" w:rsidRDefault="005042AD" w:rsidP="00010BF7">
            <w:pPr>
              <w:pStyle w:val="TAL"/>
            </w:pPr>
            <w:proofErr w:type="spellStart"/>
            <w:r>
              <w:rPr>
                <w:lang w:eastAsia="zh-CN"/>
              </w:rPr>
              <w:t>6E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E331" w14:textId="77777777" w:rsidR="005042AD" w:rsidRPr="000D0840" w:rsidRDefault="005042AD" w:rsidP="00010BF7">
            <w:pPr>
              <w:pStyle w:val="TAL"/>
            </w:pPr>
            <w:r w:rsidRPr="005E142F">
              <w:t xml:space="preserve">Requested 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9190" w14:textId="77777777" w:rsidR="005042AD" w:rsidRPr="005E142F" w:rsidRDefault="005042AD" w:rsidP="00010BF7">
            <w:pPr>
              <w:pStyle w:val="TAL"/>
            </w:pPr>
            <w:r w:rsidRPr="005E142F">
              <w:t xml:space="preserve">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  <w:p w14:paraId="0A851516" w14:textId="77777777" w:rsidR="005042AD" w:rsidRPr="000D0840" w:rsidRDefault="005042AD" w:rsidP="00010BF7">
            <w:pPr>
              <w:pStyle w:val="TAL"/>
            </w:pPr>
            <w:proofErr w:type="spellStart"/>
            <w:r w:rsidRPr="005E142F">
              <w:t>9.11.3.</w:t>
            </w:r>
            <w:r>
              <w:t>26A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351" w14:textId="77777777" w:rsidR="005042AD" w:rsidRPr="005F7EB0" w:rsidRDefault="005042AD" w:rsidP="00010BF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42859" w14:textId="77777777" w:rsidR="005042AD" w:rsidRPr="005F7EB0" w:rsidRDefault="005042AD" w:rsidP="00010BF7">
            <w:pPr>
              <w:pStyle w:val="TAC"/>
            </w:pPr>
            <w:proofErr w:type="spellStart"/>
            <w:r w:rsidRPr="005E142F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DAF0" w14:textId="77777777" w:rsidR="005042AD" w:rsidRDefault="005042AD" w:rsidP="00010BF7">
            <w:pPr>
              <w:pStyle w:val="TAC"/>
            </w:pPr>
            <w:r w:rsidRPr="005E142F">
              <w:t>3</w:t>
            </w:r>
          </w:p>
        </w:tc>
      </w:tr>
      <w:tr w:rsidR="005042AD" w14:paraId="1181F26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708F" w14:textId="77777777" w:rsidR="005042AD" w:rsidRPr="00E4016B" w:rsidRDefault="005042AD" w:rsidP="00010BF7">
            <w:pPr>
              <w:pStyle w:val="TAL"/>
              <w:rPr>
                <w:highlight w:val="yellow"/>
              </w:rPr>
            </w:pPr>
            <w:proofErr w:type="spellStart"/>
            <w:r>
              <w:rPr>
                <w:lang w:eastAsia="zh-CN"/>
              </w:rPr>
              <w:t>6A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FC70" w14:textId="77777777" w:rsidR="005042AD" w:rsidRPr="00901946" w:rsidRDefault="005042AD" w:rsidP="00010BF7">
            <w:pPr>
              <w:pStyle w:val="TAL"/>
            </w:pPr>
            <w:proofErr w:type="spellStart"/>
            <w:r>
              <w:rPr>
                <w:rFonts w:hint="eastAsia"/>
              </w:rPr>
              <w:t>T3324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0A09" w14:textId="77777777" w:rsidR="005042AD" w:rsidRPr="00CE60D4" w:rsidRDefault="005042AD" w:rsidP="00010BF7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3</w:t>
            </w:r>
          </w:p>
          <w:p w14:paraId="5574E1B2" w14:textId="77777777" w:rsidR="005042AD" w:rsidRPr="00901946" w:rsidRDefault="005042AD" w:rsidP="00010BF7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4F1F" w14:textId="77777777" w:rsidR="005042AD" w:rsidRPr="00CC0C94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097E" w14:textId="77777777" w:rsidR="005042AD" w:rsidRPr="00CC0C94" w:rsidRDefault="005042AD" w:rsidP="00010BF7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E736" w14:textId="77777777" w:rsidR="005042AD" w:rsidRPr="00CC0C94" w:rsidRDefault="005042AD" w:rsidP="00010BF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042AD" w14:paraId="4302DB69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1050" w14:textId="77777777" w:rsidR="005042AD" w:rsidRPr="004B11B4" w:rsidRDefault="005042AD" w:rsidP="00010BF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92D2" w14:textId="77777777" w:rsidR="005042AD" w:rsidRDefault="005042AD" w:rsidP="00010BF7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6040" w14:textId="77777777" w:rsidR="005042AD" w:rsidRDefault="005042AD" w:rsidP="00010BF7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  <w:p w14:paraId="3D4C488C" w14:textId="77777777" w:rsidR="005042AD" w:rsidRPr="00CE60D4" w:rsidRDefault="005042AD" w:rsidP="00010BF7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FFC6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0B66" w14:textId="77777777" w:rsidR="005042AD" w:rsidRPr="005F7EB0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11F0" w14:textId="77777777" w:rsidR="005042AD" w:rsidRPr="005F7EB0" w:rsidRDefault="005042AD" w:rsidP="00010BF7">
            <w:pPr>
              <w:pStyle w:val="TAC"/>
            </w:pPr>
            <w:r>
              <w:t>3-n</w:t>
            </w:r>
          </w:p>
        </w:tc>
      </w:tr>
      <w:tr w:rsidR="005042AD" w14:paraId="4D15E0B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1FF6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11E2" w14:textId="77777777" w:rsidR="005042AD" w:rsidRDefault="005042AD" w:rsidP="00010BF7">
            <w:pPr>
              <w:pStyle w:val="TAL"/>
            </w:pPr>
            <w:r>
              <w:t xml:space="preserve">Requested mapped </w:t>
            </w:r>
            <w:proofErr w:type="spellStart"/>
            <w:r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EC0F" w14:textId="77777777" w:rsidR="005042AD" w:rsidRDefault="005042AD" w:rsidP="00010BF7">
            <w:pPr>
              <w:pStyle w:val="TAL"/>
            </w:pPr>
            <w:r>
              <w:t xml:space="preserve">Mapped </w:t>
            </w:r>
            <w:proofErr w:type="spellStart"/>
            <w:r>
              <w:t>NSSAI</w:t>
            </w:r>
            <w:proofErr w:type="spellEnd"/>
          </w:p>
          <w:p w14:paraId="0015D6F1" w14:textId="77777777" w:rsidR="005042AD" w:rsidRDefault="005042AD" w:rsidP="00010BF7">
            <w:pPr>
              <w:pStyle w:val="TAL"/>
            </w:pPr>
            <w:proofErr w:type="spellStart"/>
            <w:r>
              <w:t>9.11.3.31B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86B5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BF93" w14:textId="77777777" w:rsidR="005042AD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2824" w14:textId="77777777" w:rsidR="005042AD" w:rsidRDefault="005042AD" w:rsidP="00010BF7">
            <w:pPr>
              <w:pStyle w:val="TAC"/>
            </w:pPr>
            <w:r>
              <w:t>3-42</w:t>
            </w:r>
          </w:p>
        </w:tc>
      </w:tr>
      <w:tr w:rsidR="005042AD" w14:paraId="6D2A9D9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CAA1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64A6" w14:textId="77777777" w:rsidR="005042AD" w:rsidRDefault="005042AD" w:rsidP="00010BF7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E5D5" w14:textId="77777777" w:rsidR="005042AD" w:rsidRPr="00CC0C94" w:rsidRDefault="005042AD" w:rsidP="00010BF7">
            <w:pPr>
              <w:pStyle w:val="TAL"/>
            </w:pPr>
            <w:r w:rsidRPr="00CC0C94">
              <w:t>Additional information requested</w:t>
            </w:r>
          </w:p>
          <w:p w14:paraId="1871F8B1" w14:textId="77777777" w:rsidR="005042AD" w:rsidRDefault="005042AD" w:rsidP="00010BF7">
            <w:pPr>
              <w:pStyle w:val="TAL"/>
            </w:pPr>
            <w:proofErr w:type="spellStart"/>
            <w:r>
              <w:t>9.11.3.12A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6FBF" w14:textId="77777777" w:rsidR="005042AD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DD3C" w14:textId="77777777" w:rsidR="005042AD" w:rsidRDefault="005042AD" w:rsidP="00010BF7">
            <w:pPr>
              <w:pStyle w:val="TAC"/>
            </w:pPr>
            <w:proofErr w:type="spellStart"/>
            <w:r w:rsidRPr="00CC0C94">
              <w:t>T</w:t>
            </w:r>
            <w:r>
              <w:t>L</w:t>
            </w:r>
            <w:r w:rsidRPr="00CC0C94">
              <w:t>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2162" w14:textId="77777777" w:rsidR="005042AD" w:rsidRDefault="005042AD" w:rsidP="00010BF7">
            <w:pPr>
              <w:pStyle w:val="TAC"/>
            </w:pPr>
            <w:r>
              <w:t>3</w:t>
            </w:r>
          </w:p>
        </w:tc>
      </w:tr>
      <w:tr w:rsidR="005042AD" w14:paraId="46B7C92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A6C4" w14:textId="77777777" w:rsidR="005042AD" w:rsidRDefault="005042AD" w:rsidP="00010B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1A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58E4" w14:textId="77777777" w:rsidR="005042AD" w:rsidRDefault="005042AD" w:rsidP="00010BF7">
            <w:pPr>
              <w:pStyle w:val="TAL"/>
            </w:pPr>
            <w:r>
              <w:t>Request</w:t>
            </w:r>
            <w:r w:rsidRPr="00DC549F">
              <w:t xml:space="preserve">ed </w:t>
            </w: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D255" w14:textId="77777777" w:rsidR="005042AD" w:rsidRPr="00CC0C94" w:rsidRDefault="005042AD" w:rsidP="00010BF7">
            <w:pPr>
              <w:pStyle w:val="TAL"/>
            </w:pP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  <w:p w14:paraId="692DE6DC" w14:textId="77777777" w:rsidR="005042AD" w:rsidRDefault="005042AD" w:rsidP="00010BF7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79EA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7C060" w14:textId="77777777" w:rsidR="005042AD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0FD3" w14:textId="77777777" w:rsidR="005042AD" w:rsidRDefault="005042AD" w:rsidP="00010BF7">
            <w:pPr>
              <w:pStyle w:val="TAC"/>
            </w:pPr>
            <w:r>
              <w:t>3-n</w:t>
            </w:r>
          </w:p>
        </w:tc>
      </w:tr>
      <w:tr w:rsidR="005042AD" w14:paraId="4DBD557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8DAE" w14:textId="100C747F" w:rsidR="005042AD" w:rsidRPr="00215B69" w:rsidRDefault="005042AD" w:rsidP="00010BF7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06E2" w14:textId="77777777" w:rsidR="005042AD" w:rsidRDefault="005042AD" w:rsidP="00010BF7">
            <w:pPr>
              <w:pStyle w:val="TAL"/>
            </w:pPr>
            <w:proofErr w:type="spellStart"/>
            <w:r>
              <w:t>N5GC</w:t>
            </w:r>
            <w:proofErr w:type="spellEnd"/>
            <w:r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C833" w14:textId="77777777" w:rsidR="005042AD" w:rsidRPr="00CC0C94" w:rsidRDefault="005042AD" w:rsidP="00010BF7">
            <w:pPr>
              <w:pStyle w:val="TAL"/>
            </w:pPr>
            <w:proofErr w:type="spellStart"/>
            <w:r>
              <w:t>N5GC</w:t>
            </w:r>
            <w:proofErr w:type="spellEnd"/>
            <w:r>
              <w:t xml:space="preserve"> indication</w:t>
            </w:r>
          </w:p>
          <w:p w14:paraId="7F39F390" w14:textId="77777777" w:rsidR="005042AD" w:rsidRPr="00DC549F" w:rsidRDefault="005042AD" w:rsidP="00010BF7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CD81" w14:textId="77777777" w:rsidR="005042AD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B7E4" w14:textId="6DB4848C" w:rsidR="005042AD" w:rsidRDefault="005042AD" w:rsidP="00010BF7">
            <w:pPr>
              <w:pStyle w:val="TAC"/>
            </w:pPr>
            <w:r w:rsidRPr="00CC0C94">
              <w:t>T</w:t>
            </w:r>
            <w:ins w:id="12" w:author="Qiangli (Cristina)" w:date="2021-08-11T10:0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5A35" w14:textId="77777777" w:rsidR="005042AD" w:rsidRDefault="005042AD" w:rsidP="00010BF7">
            <w:pPr>
              <w:pStyle w:val="TAC"/>
            </w:pPr>
            <w:r>
              <w:t>1</w:t>
            </w:r>
          </w:p>
        </w:tc>
      </w:tr>
      <w:tr w:rsidR="005042AD" w14:paraId="4123E0F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37CD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AC8F" w14:textId="77777777" w:rsidR="005042AD" w:rsidRDefault="005042AD" w:rsidP="00010BF7">
            <w:pPr>
              <w:pStyle w:val="TAL"/>
            </w:pPr>
            <w:r w:rsidRPr="005E142F">
              <w:t xml:space="preserve">Requested </w:t>
            </w:r>
            <w:r>
              <w:t>NB-</w:t>
            </w:r>
            <w:proofErr w:type="spellStart"/>
            <w:r>
              <w:t>N1</w:t>
            </w:r>
            <w:proofErr w:type="spellEnd"/>
            <w:r>
              <w:t xml:space="preserve"> mode</w:t>
            </w:r>
            <w:r w:rsidRPr="005E142F">
              <w:t xml:space="preserve">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B1CE" w14:textId="77777777" w:rsidR="005042AD" w:rsidRPr="001A2D6F" w:rsidRDefault="005042AD" w:rsidP="00010BF7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</w:t>
            </w:r>
            <w:proofErr w:type="spellStart"/>
            <w:r w:rsidRPr="001A2D6F">
              <w:rPr>
                <w:lang w:val="fr-FR"/>
              </w:rPr>
              <w:t>N1</w:t>
            </w:r>
            <w:proofErr w:type="spellEnd"/>
            <w:r w:rsidRPr="001A2D6F">
              <w:rPr>
                <w:lang w:val="fr-FR"/>
              </w:rPr>
              <w:t xml:space="preserve"> mode </w:t>
            </w:r>
            <w:proofErr w:type="spellStart"/>
            <w:r w:rsidRPr="001A2D6F">
              <w:rPr>
                <w:lang w:val="fr-FR"/>
              </w:rPr>
              <w:t>DRX</w:t>
            </w:r>
            <w:proofErr w:type="spellEnd"/>
            <w:r w:rsidRPr="001A2D6F">
              <w:rPr>
                <w:lang w:val="fr-FR"/>
              </w:rPr>
              <w:t xml:space="preserve">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1FF0D19" w14:textId="77777777" w:rsidR="005042AD" w:rsidRDefault="005042AD" w:rsidP="00010BF7">
            <w:pPr>
              <w:pStyle w:val="TAL"/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22B8" w14:textId="77777777" w:rsidR="005042AD" w:rsidRPr="00CC0C94" w:rsidRDefault="005042AD" w:rsidP="00010BF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ADE3" w14:textId="77777777" w:rsidR="005042AD" w:rsidRPr="00CC0C94" w:rsidRDefault="005042AD" w:rsidP="00010BF7">
            <w:pPr>
              <w:pStyle w:val="TAC"/>
            </w:pPr>
            <w:proofErr w:type="spellStart"/>
            <w:r w:rsidRPr="005E142F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840D" w14:textId="77777777" w:rsidR="005042AD" w:rsidRDefault="005042AD" w:rsidP="00010BF7">
            <w:pPr>
              <w:pStyle w:val="TAC"/>
            </w:pPr>
            <w:r w:rsidRPr="005E142F">
              <w:t>3</w:t>
            </w:r>
          </w:p>
        </w:tc>
      </w:tr>
      <w:tr w:rsidR="005042AD" w14:paraId="47CDBE8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472A" w14:textId="77777777" w:rsidR="005042AD" w:rsidRPr="005042AD" w:rsidRDefault="005042AD" w:rsidP="00010BF7">
            <w:pPr>
              <w:pStyle w:val="TAL"/>
              <w:rPr>
                <w:lang w:eastAsia="zh-CN"/>
              </w:rPr>
            </w:pPr>
            <w:proofErr w:type="spellStart"/>
            <w:r w:rsidRPr="005042AD">
              <w:t>XY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CB29" w14:textId="77777777" w:rsidR="005042AD" w:rsidRPr="005042AD" w:rsidRDefault="005042AD" w:rsidP="00010BF7">
            <w:pPr>
              <w:pStyle w:val="TAL"/>
            </w:pPr>
            <w:proofErr w:type="spellStart"/>
            <w:r w:rsidRPr="005042AD">
              <w:t>UE</w:t>
            </w:r>
            <w:proofErr w:type="spellEnd"/>
            <w:r w:rsidRPr="005042AD">
              <w:t xml:space="preserve">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A083" w14:textId="77777777" w:rsidR="005042AD" w:rsidRDefault="005042AD" w:rsidP="00010BF7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request type</w:t>
            </w:r>
          </w:p>
          <w:p w14:paraId="0E289969" w14:textId="77777777" w:rsidR="005042AD" w:rsidRDefault="005042AD" w:rsidP="00010BF7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0020" w14:textId="77777777" w:rsidR="005042AD" w:rsidRPr="00CC0C94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A131" w14:textId="77777777" w:rsidR="005042AD" w:rsidRPr="00CC0C94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BF46" w14:textId="77777777" w:rsidR="005042AD" w:rsidRDefault="005042AD" w:rsidP="00010BF7">
            <w:pPr>
              <w:pStyle w:val="TAC"/>
            </w:pPr>
            <w:r>
              <w:t>3</w:t>
            </w:r>
          </w:p>
        </w:tc>
      </w:tr>
      <w:tr w:rsidR="005042AD" w14:paraId="3F3073F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935E" w14:textId="77777777" w:rsidR="005042AD" w:rsidRPr="005042AD" w:rsidRDefault="005042AD" w:rsidP="00010BF7">
            <w:pPr>
              <w:pStyle w:val="TAL"/>
              <w:rPr>
                <w:lang w:eastAsia="zh-CN"/>
              </w:rPr>
            </w:pPr>
            <w:r w:rsidRPr="005042AD">
              <w:t>AB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51D0" w14:textId="77777777" w:rsidR="005042AD" w:rsidRPr="005042AD" w:rsidRDefault="005042AD" w:rsidP="00010BF7">
            <w:pPr>
              <w:pStyle w:val="TAL"/>
            </w:pPr>
            <w:r w:rsidRPr="005042AD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A281" w14:textId="77777777" w:rsidR="005042AD" w:rsidRDefault="005042AD" w:rsidP="00010BF7">
            <w:pPr>
              <w:pStyle w:val="TAL"/>
            </w:pPr>
            <w:r>
              <w:t>Paging restriction</w:t>
            </w:r>
          </w:p>
          <w:p w14:paraId="622B1823" w14:textId="77777777" w:rsidR="005042AD" w:rsidRDefault="005042AD" w:rsidP="00010BF7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D87F" w14:textId="77777777" w:rsidR="005042AD" w:rsidRPr="00CC0C94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5B8C" w14:textId="77777777" w:rsidR="005042AD" w:rsidRPr="00CC0C94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FAC8" w14:textId="77777777" w:rsidR="005042AD" w:rsidRDefault="005042AD" w:rsidP="00010BF7">
            <w:pPr>
              <w:pStyle w:val="TAC"/>
            </w:pPr>
            <w:r>
              <w:t>3-35</w:t>
            </w:r>
          </w:p>
        </w:tc>
      </w:tr>
      <w:tr w:rsidR="005042AD" w14:paraId="1C6EB34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C19D" w14:textId="77777777" w:rsidR="005042AD" w:rsidRPr="00E85C62" w:rsidRDefault="005042AD" w:rsidP="00010BF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6E70" w14:textId="77777777" w:rsidR="005042AD" w:rsidRDefault="005042AD" w:rsidP="00010BF7">
            <w:pPr>
              <w:pStyle w:val="TAL"/>
            </w:pPr>
            <w: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A6B0" w14:textId="77777777" w:rsidR="005042AD" w:rsidRDefault="005042AD" w:rsidP="00010BF7">
            <w:pPr>
              <w:pStyle w:val="TAL"/>
            </w:pPr>
            <w:r>
              <w:t>Service-level-AA container</w:t>
            </w:r>
          </w:p>
          <w:p w14:paraId="39788C46" w14:textId="77777777" w:rsidR="005042AD" w:rsidRDefault="005042AD" w:rsidP="00010BF7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2734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E48E" w14:textId="77777777" w:rsidR="005042AD" w:rsidRDefault="005042AD" w:rsidP="00010BF7">
            <w:pPr>
              <w:pStyle w:val="TAC"/>
            </w:pPr>
            <w:proofErr w:type="spellStart"/>
            <w:r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26A8" w14:textId="77777777" w:rsidR="005042AD" w:rsidRDefault="005042AD" w:rsidP="00010BF7">
            <w:pPr>
              <w:pStyle w:val="TAC"/>
            </w:pPr>
            <w:r w:rsidRPr="006727C4">
              <w:t>6</w:t>
            </w:r>
            <w:r>
              <w:t>-n</w:t>
            </w:r>
          </w:p>
        </w:tc>
      </w:tr>
      <w:tr w:rsidR="005042AD" w14:paraId="334FA73F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7A9F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03F3" w14:textId="77777777" w:rsidR="005042AD" w:rsidRDefault="005042AD" w:rsidP="00010BF7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411E" w14:textId="77777777" w:rsidR="005042AD" w:rsidRDefault="005042AD" w:rsidP="00010BF7">
            <w:pPr>
              <w:pStyle w:val="TAL"/>
            </w:pPr>
            <w:r>
              <w:t>Network identifier</w:t>
            </w:r>
          </w:p>
          <w:p w14:paraId="485CEC72" w14:textId="77777777" w:rsidR="005042AD" w:rsidRDefault="005042AD" w:rsidP="00010BF7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B55F" w14:textId="77777777" w:rsidR="005042AD" w:rsidRDefault="005042AD" w:rsidP="00010BF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BCD3" w14:textId="77777777" w:rsidR="005042AD" w:rsidRDefault="005042AD" w:rsidP="00010BF7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D726" w14:textId="77777777" w:rsidR="005042AD" w:rsidRPr="006727C4" w:rsidRDefault="005042AD" w:rsidP="00010BF7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</w:tbl>
    <w:p w14:paraId="41433FF5" w14:textId="77777777" w:rsidR="00241D06" w:rsidRPr="00241D06" w:rsidRDefault="00241D06" w:rsidP="00241D06"/>
    <w:p w14:paraId="741162E5" w14:textId="24F2E59F" w:rsidR="002A1640" w:rsidRPr="00B82AB5" w:rsidRDefault="00A63F72" w:rsidP="00B82AB5">
      <w:pPr>
        <w:jc w:val="center"/>
        <w:rPr>
          <w:noProof/>
          <w:highlight w:val="cyan"/>
        </w:rPr>
      </w:pPr>
      <w:r w:rsidRPr="00E900B4">
        <w:rPr>
          <w:noProof/>
          <w:highlight w:val="cyan"/>
        </w:rPr>
        <w:t xml:space="preserve">***** End of </w:t>
      </w:r>
      <w:r w:rsidR="00E900B4" w:rsidRPr="00E900B4">
        <w:rPr>
          <w:noProof/>
          <w:highlight w:val="cyan"/>
        </w:rPr>
        <w:t>1</w:t>
      </w:r>
      <w:r w:rsidR="00E900B4" w:rsidRPr="00E900B4">
        <w:rPr>
          <w:noProof/>
          <w:highlight w:val="cyan"/>
          <w:vertAlign w:val="superscript"/>
        </w:rPr>
        <w:t>st</w:t>
      </w:r>
      <w:r w:rsidR="00E900B4" w:rsidRPr="00E900B4">
        <w:rPr>
          <w:noProof/>
          <w:highlight w:val="cyan"/>
        </w:rPr>
        <w:t xml:space="preserve"> </w:t>
      </w:r>
      <w:r w:rsidRPr="00E900B4">
        <w:rPr>
          <w:noProof/>
          <w:highlight w:val="cyan"/>
        </w:rPr>
        <w:t>change *****</w:t>
      </w:r>
    </w:p>
    <w:sectPr w:rsidR="002A1640" w:rsidRPr="00B82AB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26861" w14:textId="77777777" w:rsidR="00282BD5" w:rsidRDefault="00282BD5">
      <w:r>
        <w:separator/>
      </w:r>
    </w:p>
  </w:endnote>
  <w:endnote w:type="continuationSeparator" w:id="0">
    <w:p w14:paraId="0F432A74" w14:textId="77777777" w:rsidR="00282BD5" w:rsidRDefault="0028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2D722" w14:textId="77777777" w:rsidR="00282BD5" w:rsidRDefault="00282BD5">
      <w:r>
        <w:separator/>
      </w:r>
    </w:p>
  </w:footnote>
  <w:footnote w:type="continuationSeparator" w:id="0">
    <w:p w14:paraId="29E00AE1" w14:textId="77777777" w:rsidR="00282BD5" w:rsidRDefault="00282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13AA4" w:rsidRDefault="00F13A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F13AA4" w:rsidRDefault="00F13A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F13AA4" w:rsidRDefault="00F13A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F13AA4" w:rsidRDefault="00F13A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374C3"/>
    <w:multiLevelType w:val="hybridMultilevel"/>
    <w:tmpl w:val="8F180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94D1C"/>
    <w:multiLevelType w:val="hybridMultilevel"/>
    <w:tmpl w:val="4A168A14"/>
    <w:lvl w:ilvl="0" w:tplc="D96C8D9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82A2F89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686004C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EEB4228"/>
    <w:multiLevelType w:val="hybridMultilevel"/>
    <w:tmpl w:val="CE5660B0"/>
    <w:lvl w:ilvl="0" w:tplc="978C41F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1D"/>
    <w:rsid w:val="0000520E"/>
    <w:rsid w:val="00005A27"/>
    <w:rsid w:val="00006011"/>
    <w:rsid w:val="00011853"/>
    <w:rsid w:val="0001432C"/>
    <w:rsid w:val="00017D82"/>
    <w:rsid w:val="00022E4A"/>
    <w:rsid w:val="00023B0F"/>
    <w:rsid w:val="00031134"/>
    <w:rsid w:val="000313B6"/>
    <w:rsid w:val="00035C70"/>
    <w:rsid w:val="00036968"/>
    <w:rsid w:val="0004021C"/>
    <w:rsid w:val="000459D3"/>
    <w:rsid w:val="00052497"/>
    <w:rsid w:val="000529F5"/>
    <w:rsid w:val="00057DE1"/>
    <w:rsid w:val="0006279C"/>
    <w:rsid w:val="000629A4"/>
    <w:rsid w:val="00065070"/>
    <w:rsid w:val="00073372"/>
    <w:rsid w:val="00073BAD"/>
    <w:rsid w:val="00080591"/>
    <w:rsid w:val="00080CBB"/>
    <w:rsid w:val="000908D1"/>
    <w:rsid w:val="00091AEB"/>
    <w:rsid w:val="000925A6"/>
    <w:rsid w:val="00096890"/>
    <w:rsid w:val="000A198E"/>
    <w:rsid w:val="000A1F6F"/>
    <w:rsid w:val="000A5CDE"/>
    <w:rsid w:val="000A6394"/>
    <w:rsid w:val="000B4F27"/>
    <w:rsid w:val="000B5654"/>
    <w:rsid w:val="000B72EA"/>
    <w:rsid w:val="000B7FED"/>
    <w:rsid w:val="000C038A"/>
    <w:rsid w:val="000C0F11"/>
    <w:rsid w:val="000C350C"/>
    <w:rsid w:val="000C6598"/>
    <w:rsid w:val="000D0D4A"/>
    <w:rsid w:val="000D6F82"/>
    <w:rsid w:val="000E35F4"/>
    <w:rsid w:val="000E6A7C"/>
    <w:rsid w:val="000F32D0"/>
    <w:rsid w:val="000F3CDF"/>
    <w:rsid w:val="001013F3"/>
    <w:rsid w:val="00102A22"/>
    <w:rsid w:val="00103E89"/>
    <w:rsid w:val="0010770A"/>
    <w:rsid w:val="001133A8"/>
    <w:rsid w:val="001150E0"/>
    <w:rsid w:val="00116F68"/>
    <w:rsid w:val="001178FF"/>
    <w:rsid w:val="00120142"/>
    <w:rsid w:val="00123788"/>
    <w:rsid w:val="00123DCF"/>
    <w:rsid w:val="00126357"/>
    <w:rsid w:val="00131D83"/>
    <w:rsid w:val="00140951"/>
    <w:rsid w:val="001422A7"/>
    <w:rsid w:val="00143DCF"/>
    <w:rsid w:val="001455A2"/>
    <w:rsid w:val="00145D43"/>
    <w:rsid w:val="001468AD"/>
    <w:rsid w:val="00147AA5"/>
    <w:rsid w:val="0015011B"/>
    <w:rsid w:val="00153381"/>
    <w:rsid w:val="00156799"/>
    <w:rsid w:val="001602F7"/>
    <w:rsid w:val="00160F12"/>
    <w:rsid w:val="00163920"/>
    <w:rsid w:val="00163BF6"/>
    <w:rsid w:val="001640CD"/>
    <w:rsid w:val="001706DD"/>
    <w:rsid w:val="00174819"/>
    <w:rsid w:val="00175594"/>
    <w:rsid w:val="001777B6"/>
    <w:rsid w:val="00185EEA"/>
    <w:rsid w:val="00192C46"/>
    <w:rsid w:val="00197A0F"/>
    <w:rsid w:val="001A08B3"/>
    <w:rsid w:val="001A1F57"/>
    <w:rsid w:val="001A7189"/>
    <w:rsid w:val="001A7B60"/>
    <w:rsid w:val="001B52F0"/>
    <w:rsid w:val="001B65D9"/>
    <w:rsid w:val="001B731E"/>
    <w:rsid w:val="001B7A65"/>
    <w:rsid w:val="001C005A"/>
    <w:rsid w:val="001C01FB"/>
    <w:rsid w:val="001C2335"/>
    <w:rsid w:val="001C24A6"/>
    <w:rsid w:val="001C32B0"/>
    <w:rsid w:val="001C5ACB"/>
    <w:rsid w:val="001E29EF"/>
    <w:rsid w:val="001E41F3"/>
    <w:rsid w:val="001F2875"/>
    <w:rsid w:val="001F5555"/>
    <w:rsid w:val="00202562"/>
    <w:rsid w:val="00205269"/>
    <w:rsid w:val="002064B8"/>
    <w:rsid w:val="00210913"/>
    <w:rsid w:val="00212C6E"/>
    <w:rsid w:val="00215585"/>
    <w:rsid w:val="0022242A"/>
    <w:rsid w:val="00227922"/>
    <w:rsid w:val="00227EAD"/>
    <w:rsid w:val="00230865"/>
    <w:rsid w:val="00236FE7"/>
    <w:rsid w:val="00241CE1"/>
    <w:rsid w:val="00241D06"/>
    <w:rsid w:val="00251EB6"/>
    <w:rsid w:val="00256BE7"/>
    <w:rsid w:val="002570E3"/>
    <w:rsid w:val="0026004D"/>
    <w:rsid w:val="002640DD"/>
    <w:rsid w:val="00264194"/>
    <w:rsid w:val="002642B5"/>
    <w:rsid w:val="0027016D"/>
    <w:rsid w:val="00275D12"/>
    <w:rsid w:val="00282BD5"/>
    <w:rsid w:val="00284FE4"/>
    <w:rsid w:val="00284FEB"/>
    <w:rsid w:val="002860C4"/>
    <w:rsid w:val="00291365"/>
    <w:rsid w:val="002925EE"/>
    <w:rsid w:val="002951B2"/>
    <w:rsid w:val="00295C01"/>
    <w:rsid w:val="002A1640"/>
    <w:rsid w:val="002A1ABE"/>
    <w:rsid w:val="002A7CDA"/>
    <w:rsid w:val="002B5741"/>
    <w:rsid w:val="002C45FE"/>
    <w:rsid w:val="002D1C68"/>
    <w:rsid w:val="002E336B"/>
    <w:rsid w:val="002E6C04"/>
    <w:rsid w:val="002E7CD3"/>
    <w:rsid w:val="002F1D53"/>
    <w:rsid w:val="002F20FA"/>
    <w:rsid w:val="002F36ED"/>
    <w:rsid w:val="002F48EE"/>
    <w:rsid w:val="00302AEA"/>
    <w:rsid w:val="00305409"/>
    <w:rsid w:val="0031169A"/>
    <w:rsid w:val="003424AA"/>
    <w:rsid w:val="00344611"/>
    <w:rsid w:val="00346852"/>
    <w:rsid w:val="003609EF"/>
    <w:rsid w:val="0036231A"/>
    <w:rsid w:val="00362326"/>
    <w:rsid w:val="00363852"/>
    <w:rsid w:val="00363DF6"/>
    <w:rsid w:val="003659CB"/>
    <w:rsid w:val="00365EF0"/>
    <w:rsid w:val="003674C0"/>
    <w:rsid w:val="00371965"/>
    <w:rsid w:val="00374AE4"/>
    <w:rsid w:val="00374DD4"/>
    <w:rsid w:val="00380EFC"/>
    <w:rsid w:val="0038112A"/>
    <w:rsid w:val="00383CF9"/>
    <w:rsid w:val="00390E3E"/>
    <w:rsid w:val="00392C6D"/>
    <w:rsid w:val="003A0DEE"/>
    <w:rsid w:val="003A1DF6"/>
    <w:rsid w:val="003A578F"/>
    <w:rsid w:val="003B644D"/>
    <w:rsid w:val="003C4422"/>
    <w:rsid w:val="003C6C13"/>
    <w:rsid w:val="003D6E2B"/>
    <w:rsid w:val="003E1A36"/>
    <w:rsid w:val="003E64D6"/>
    <w:rsid w:val="003E785E"/>
    <w:rsid w:val="003F3B15"/>
    <w:rsid w:val="00410371"/>
    <w:rsid w:val="00411DAF"/>
    <w:rsid w:val="00414BEB"/>
    <w:rsid w:val="004242F1"/>
    <w:rsid w:val="00436E4F"/>
    <w:rsid w:val="00442458"/>
    <w:rsid w:val="004425FF"/>
    <w:rsid w:val="00452B63"/>
    <w:rsid w:val="0045749B"/>
    <w:rsid w:val="00461E5C"/>
    <w:rsid w:val="0046600B"/>
    <w:rsid w:val="00467C32"/>
    <w:rsid w:val="0048546A"/>
    <w:rsid w:val="00486A55"/>
    <w:rsid w:val="004908DD"/>
    <w:rsid w:val="00490A44"/>
    <w:rsid w:val="00494249"/>
    <w:rsid w:val="004946E3"/>
    <w:rsid w:val="004A64D1"/>
    <w:rsid w:val="004A6835"/>
    <w:rsid w:val="004B09B8"/>
    <w:rsid w:val="004B643D"/>
    <w:rsid w:val="004B6B5A"/>
    <w:rsid w:val="004B75B7"/>
    <w:rsid w:val="004C1E23"/>
    <w:rsid w:val="004E0FC7"/>
    <w:rsid w:val="004E1669"/>
    <w:rsid w:val="004F3173"/>
    <w:rsid w:val="004F5491"/>
    <w:rsid w:val="005042AD"/>
    <w:rsid w:val="00506A77"/>
    <w:rsid w:val="00510409"/>
    <w:rsid w:val="005105B8"/>
    <w:rsid w:val="00512878"/>
    <w:rsid w:val="0051580D"/>
    <w:rsid w:val="00515A17"/>
    <w:rsid w:val="00516257"/>
    <w:rsid w:val="00532387"/>
    <w:rsid w:val="00535469"/>
    <w:rsid w:val="00535A74"/>
    <w:rsid w:val="005412E2"/>
    <w:rsid w:val="00542D20"/>
    <w:rsid w:val="00543004"/>
    <w:rsid w:val="00547111"/>
    <w:rsid w:val="00547639"/>
    <w:rsid w:val="005501FE"/>
    <w:rsid w:val="005544BF"/>
    <w:rsid w:val="00562DD6"/>
    <w:rsid w:val="005637FB"/>
    <w:rsid w:val="0056511C"/>
    <w:rsid w:val="00570453"/>
    <w:rsid w:val="0057488F"/>
    <w:rsid w:val="00574960"/>
    <w:rsid w:val="005776A6"/>
    <w:rsid w:val="005809DF"/>
    <w:rsid w:val="00581588"/>
    <w:rsid w:val="00581C87"/>
    <w:rsid w:val="00591FCD"/>
    <w:rsid w:val="005927CB"/>
    <w:rsid w:val="00592D74"/>
    <w:rsid w:val="00596873"/>
    <w:rsid w:val="005A383B"/>
    <w:rsid w:val="005B195C"/>
    <w:rsid w:val="005B5A38"/>
    <w:rsid w:val="005B5C30"/>
    <w:rsid w:val="005C487F"/>
    <w:rsid w:val="005D1896"/>
    <w:rsid w:val="005E2C44"/>
    <w:rsid w:val="005E77A2"/>
    <w:rsid w:val="005F63BC"/>
    <w:rsid w:val="00600AE2"/>
    <w:rsid w:val="006022D9"/>
    <w:rsid w:val="006041A3"/>
    <w:rsid w:val="00607E1C"/>
    <w:rsid w:val="00613540"/>
    <w:rsid w:val="00614096"/>
    <w:rsid w:val="0061686B"/>
    <w:rsid w:val="00621188"/>
    <w:rsid w:val="006257ED"/>
    <w:rsid w:val="00626629"/>
    <w:rsid w:val="006421F5"/>
    <w:rsid w:val="00650C25"/>
    <w:rsid w:val="006510BD"/>
    <w:rsid w:val="00651203"/>
    <w:rsid w:val="00651E9E"/>
    <w:rsid w:val="00654B2B"/>
    <w:rsid w:val="00662284"/>
    <w:rsid w:val="00676826"/>
    <w:rsid w:val="00677E82"/>
    <w:rsid w:val="00683642"/>
    <w:rsid w:val="00683AEA"/>
    <w:rsid w:val="0068516F"/>
    <w:rsid w:val="00691004"/>
    <w:rsid w:val="006932BC"/>
    <w:rsid w:val="00695808"/>
    <w:rsid w:val="006964E3"/>
    <w:rsid w:val="006A6FF4"/>
    <w:rsid w:val="006B46FB"/>
    <w:rsid w:val="006B4F6B"/>
    <w:rsid w:val="006C123A"/>
    <w:rsid w:val="006C57C4"/>
    <w:rsid w:val="006C68E0"/>
    <w:rsid w:val="006C7C26"/>
    <w:rsid w:val="006D4F54"/>
    <w:rsid w:val="006D5030"/>
    <w:rsid w:val="006D6A4E"/>
    <w:rsid w:val="006E21FB"/>
    <w:rsid w:val="006E55CB"/>
    <w:rsid w:val="006E6DEF"/>
    <w:rsid w:val="006E7F8F"/>
    <w:rsid w:val="006F05B6"/>
    <w:rsid w:val="006F48BF"/>
    <w:rsid w:val="006F5BD3"/>
    <w:rsid w:val="006F6E76"/>
    <w:rsid w:val="00712DBD"/>
    <w:rsid w:val="00713663"/>
    <w:rsid w:val="00714614"/>
    <w:rsid w:val="00716D3E"/>
    <w:rsid w:val="00726D5F"/>
    <w:rsid w:val="007307D7"/>
    <w:rsid w:val="00732894"/>
    <w:rsid w:val="00733163"/>
    <w:rsid w:val="00746E89"/>
    <w:rsid w:val="00747E84"/>
    <w:rsid w:val="0075230D"/>
    <w:rsid w:val="007713D5"/>
    <w:rsid w:val="00791404"/>
    <w:rsid w:val="007916B4"/>
    <w:rsid w:val="007922F0"/>
    <w:rsid w:val="00792342"/>
    <w:rsid w:val="007971E1"/>
    <w:rsid w:val="0079767F"/>
    <w:rsid w:val="007977A8"/>
    <w:rsid w:val="007A0DDF"/>
    <w:rsid w:val="007A1A76"/>
    <w:rsid w:val="007A6BA1"/>
    <w:rsid w:val="007B4EC5"/>
    <w:rsid w:val="007B512A"/>
    <w:rsid w:val="007B6B9A"/>
    <w:rsid w:val="007C04B5"/>
    <w:rsid w:val="007C2097"/>
    <w:rsid w:val="007C595E"/>
    <w:rsid w:val="007D3BC2"/>
    <w:rsid w:val="007D588F"/>
    <w:rsid w:val="007D6A07"/>
    <w:rsid w:val="007E2A52"/>
    <w:rsid w:val="007F06E2"/>
    <w:rsid w:val="007F3A2A"/>
    <w:rsid w:val="007F3B16"/>
    <w:rsid w:val="007F591B"/>
    <w:rsid w:val="007F6149"/>
    <w:rsid w:val="007F644D"/>
    <w:rsid w:val="007F7259"/>
    <w:rsid w:val="00800311"/>
    <w:rsid w:val="008040A8"/>
    <w:rsid w:val="00806FF2"/>
    <w:rsid w:val="008107C0"/>
    <w:rsid w:val="00814E12"/>
    <w:rsid w:val="00816085"/>
    <w:rsid w:val="008206A3"/>
    <w:rsid w:val="00821E57"/>
    <w:rsid w:val="008279FA"/>
    <w:rsid w:val="00841C0D"/>
    <w:rsid w:val="008438B9"/>
    <w:rsid w:val="00845125"/>
    <w:rsid w:val="008473B2"/>
    <w:rsid w:val="00847A7B"/>
    <w:rsid w:val="008626E7"/>
    <w:rsid w:val="00866A66"/>
    <w:rsid w:val="00870EE7"/>
    <w:rsid w:val="00874F1F"/>
    <w:rsid w:val="00875FA6"/>
    <w:rsid w:val="0087636A"/>
    <w:rsid w:val="00882D95"/>
    <w:rsid w:val="008863B9"/>
    <w:rsid w:val="0089289E"/>
    <w:rsid w:val="008A45A6"/>
    <w:rsid w:val="008A7046"/>
    <w:rsid w:val="008B4C1C"/>
    <w:rsid w:val="008C40A8"/>
    <w:rsid w:val="008C4654"/>
    <w:rsid w:val="008C691F"/>
    <w:rsid w:val="008D12EA"/>
    <w:rsid w:val="008D458F"/>
    <w:rsid w:val="008E0C73"/>
    <w:rsid w:val="008E66C8"/>
    <w:rsid w:val="008F2283"/>
    <w:rsid w:val="008F2AAE"/>
    <w:rsid w:val="008F686C"/>
    <w:rsid w:val="00901B80"/>
    <w:rsid w:val="009105A5"/>
    <w:rsid w:val="0091211F"/>
    <w:rsid w:val="00913495"/>
    <w:rsid w:val="00913697"/>
    <w:rsid w:val="00913F2F"/>
    <w:rsid w:val="009148DE"/>
    <w:rsid w:val="00914B12"/>
    <w:rsid w:val="00921ADB"/>
    <w:rsid w:val="00922D60"/>
    <w:rsid w:val="009238AB"/>
    <w:rsid w:val="009251B7"/>
    <w:rsid w:val="00927226"/>
    <w:rsid w:val="009312D8"/>
    <w:rsid w:val="00933A5E"/>
    <w:rsid w:val="00936960"/>
    <w:rsid w:val="00940F06"/>
    <w:rsid w:val="00941BFE"/>
    <w:rsid w:val="00941E30"/>
    <w:rsid w:val="00943833"/>
    <w:rsid w:val="00952E1C"/>
    <w:rsid w:val="00952FB7"/>
    <w:rsid w:val="00965298"/>
    <w:rsid w:val="009664D8"/>
    <w:rsid w:val="0097146D"/>
    <w:rsid w:val="00971527"/>
    <w:rsid w:val="009729F2"/>
    <w:rsid w:val="00976685"/>
    <w:rsid w:val="009777D9"/>
    <w:rsid w:val="00983CC1"/>
    <w:rsid w:val="00983E91"/>
    <w:rsid w:val="00990315"/>
    <w:rsid w:val="00991B88"/>
    <w:rsid w:val="0099305D"/>
    <w:rsid w:val="00993117"/>
    <w:rsid w:val="00995E87"/>
    <w:rsid w:val="0099703D"/>
    <w:rsid w:val="009A5753"/>
    <w:rsid w:val="009A579D"/>
    <w:rsid w:val="009A6BF9"/>
    <w:rsid w:val="009B2927"/>
    <w:rsid w:val="009B2A0D"/>
    <w:rsid w:val="009B3355"/>
    <w:rsid w:val="009B6E7C"/>
    <w:rsid w:val="009C0676"/>
    <w:rsid w:val="009C11B1"/>
    <w:rsid w:val="009C174E"/>
    <w:rsid w:val="009C63A3"/>
    <w:rsid w:val="009C6DCD"/>
    <w:rsid w:val="009D2254"/>
    <w:rsid w:val="009D48A6"/>
    <w:rsid w:val="009E3297"/>
    <w:rsid w:val="009E6C24"/>
    <w:rsid w:val="009E700E"/>
    <w:rsid w:val="009F3360"/>
    <w:rsid w:val="009F734F"/>
    <w:rsid w:val="00A00929"/>
    <w:rsid w:val="00A058A5"/>
    <w:rsid w:val="00A063AB"/>
    <w:rsid w:val="00A14EBA"/>
    <w:rsid w:val="00A163C0"/>
    <w:rsid w:val="00A16687"/>
    <w:rsid w:val="00A22600"/>
    <w:rsid w:val="00A23F52"/>
    <w:rsid w:val="00A246B6"/>
    <w:rsid w:val="00A24C02"/>
    <w:rsid w:val="00A25ADB"/>
    <w:rsid w:val="00A26EBA"/>
    <w:rsid w:val="00A304B0"/>
    <w:rsid w:val="00A33614"/>
    <w:rsid w:val="00A37865"/>
    <w:rsid w:val="00A40BC2"/>
    <w:rsid w:val="00A442C9"/>
    <w:rsid w:val="00A47E70"/>
    <w:rsid w:val="00A50CF0"/>
    <w:rsid w:val="00A539DE"/>
    <w:rsid w:val="00A542A2"/>
    <w:rsid w:val="00A5519C"/>
    <w:rsid w:val="00A5746F"/>
    <w:rsid w:val="00A60142"/>
    <w:rsid w:val="00A60579"/>
    <w:rsid w:val="00A60ECC"/>
    <w:rsid w:val="00A6147A"/>
    <w:rsid w:val="00A626A3"/>
    <w:rsid w:val="00A62C56"/>
    <w:rsid w:val="00A63F72"/>
    <w:rsid w:val="00A66B5C"/>
    <w:rsid w:val="00A7671C"/>
    <w:rsid w:val="00A77C84"/>
    <w:rsid w:val="00A8392B"/>
    <w:rsid w:val="00A85EAB"/>
    <w:rsid w:val="00A8663E"/>
    <w:rsid w:val="00AA2CBC"/>
    <w:rsid w:val="00AA3DB1"/>
    <w:rsid w:val="00AB5867"/>
    <w:rsid w:val="00AB72B2"/>
    <w:rsid w:val="00AC1EA4"/>
    <w:rsid w:val="00AC2161"/>
    <w:rsid w:val="00AC51E6"/>
    <w:rsid w:val="00AC5820"/>
    <w:rsid w:val="00AD1CD8"/>
    <w:rsid w:val="00AD2878"/>
    <w:rsid w:val="00AD7DF7"/>
    <w:rsid w:val="00AE0CCF"/>
    <w:rsid w:val="00AE3FC3"/>
    <w:rsid w:val="00AE4DB0"/>
    <w:rsid w:val="00AE6E42"/>
    <w:rsid w:val="00AE776D"/>
    <w:rsid w:val="00AE77F4"/>
    <w:rsid w:val="00AF0C6C"/>
    <w:rsid w:val="00AF7F47"/>
    <w:rsid w:val="00B007EC"/>
    <w:rsid w:val="00B0082C"/>
    <w:rsid w:val="00B03CD5"/>
    <w:rsid w:val="00B05DCD"/>
    <w:rsid w:val="00B120FB"/>
    <w:rsid w:val="00B15298"/>
    <w:rsid w:val="00B2217D"/>
    <w:rsid w:val="00B251E0"/>
    <w:rsid w:val="00B258BB"/>
    <w:rsid w:val="00B26DBC"/>
    <w:rsid w:val="00B30A68"/>
    <w:rsid w:val="00B315EF"/>
    <w:rsid w:val="00B32252"/>
    <w:rsid w:val="00B332C0"/>
    <w:rsid w:val="00B34BBB"/>
    <w:rsid w:val="00B44CF3"/>
    <w:rsid w:val="00B52FAD"/>
    <w:rsid w:val="00B533BF"/>
    <w:rsid w:val="00B61384"/>
    <w:rsid w:val="00B61ECD"/>
    <w:rsid w:val="00B655F5"/>
    <w:rsid w:val="00B67B97"/>
    <w:rsid w:val="00B67FA3"/>
    <w:rsid w:val="00B75D55"/>
    <w:rsid w:val="00B82AB5"/>
    <w:rsid w:val="00B85D59"/>
    <w:rsid w:val="00B85F5B"/>
    <w:rsid w:val="00B867EF"/>
    <w:rsid w:val="00B931BA"/>
    <w:rsid w:val="00B93233"/>
    <w:rsid w:val="00B968C8"/>
    <w:rsid w:val="00BA3EC5"/>
    <w:rsid w:val="00BA467F"/>
    <w:rsid w:val="00BA51D9"/>
    <w:rsid w:val="00BA5E0F"/>
    <w:rsid w:val="00BB595D"/>
    <w:rsid w:val="00BB5DFC"/>
    <w:rsid w:val="00BB6713"/>
    <w:rsid w:val="00BB7516"/>
    <w:rsid w:val="00BC0929"/>
    <w:rsid w:val="00BC5917"/>
    <w:rsid w:val="00BC7710"/>
    <w:rsid w:val="00BD04E2"/>
    <w:rsid w:val="00BD0D40"/>
    <w:rsid w:val="00BD279D"/>
    <w:rsid w:val="00BD4804"/>
    <w:rsid w:val="00BD6BB8"/>
    <w:rsid w:val="00BD735F"/>
    <w:rsid w:val="00BE008B"/>
    <w:rsid w:val="00BE70D2"/>
    <w:rsid w:val="00BE728B"/>
    <w:rsid w:val="00BE7E29"/>
    <w:rsid w:val="00BF34AC"/>
    <w:rsid w:val="00BF6420"/>
    <w:rsid w:val="00BF6535"/>
    <w:rsid w:val="00C052E1"/>
    <w:rsid w:val="00C10858"/>
    <w:rsid w:val="00C13596"/>
    <w:rsid w:val="00C145E4"/>
    <w:rsid w:val="00C16072"/>
    <w:rsid w:val="00C17863"/>
    <w:rsid w:val="00C178E4"/>
    <w:rsid w:val="00C24B89"/>
    <w:rsid w:val="00C253C4"/>
    <w:rsid w:val="00C37505"/>
    <w:rsid w:val="00C50BB4"/>
    <w:rsid w:val="00C61AEB"/>
    <w:rsid w:val="00C62A9C"/>
    <w:rsid w:val="00C63989"/>
    <w:rsid w:val="00C66BA2"/>
    <w:rsid w:val="00C71931"/>
    <w:rsid w:val="00C75BDB"/>
    <w:rsid w:val="00C75CB0"/>
    <w:rsid w:val="00C75E08"/>
    <w:rsid w:val="00C800C3"/>
    <w:rsid w:val="00C81B57"/>
    <w:rsid w:val="00C8257D"/>
    <w:rsid w:val="00C84A52"/>
    <w:rsid w:val="00C86DF3"/>
    <w:rsid w:val="00C900EA"/>
    <w:rsid w:val="00C901A8"/>
    <w:rsid w:val="00C95985"/>
    <w:rsid w:val="00C969C9"/>
    <w:rsid w:val="00CB2FAA"/>
    <w:rsid w:val="00CB5CDD"/>
    <w:rsid w:val="00CC5026"/>
    <w:rsid w:val="00CC68D0"/>
    <w:rsid w:val="00CD3768"/>
    <w:rsid w:val="00CD6CF7"/>
    <w:rsid w:val="00CE4909"/>
    <w:rsid w:val="00CE671B"/>
    <w:rsid w:val="00CE7049"/>
    <w:rsid w:val="00CF1B5D"/>
    <w:rsid w:val="00CF2D87"/>
    <w:rsid w:val="00CF2F29"/>
    <w:rsid w:val="00CF585D"/>
    <w:rsid w:val="00CF6069"/>
    <w:rsid w:val="00CF75B6"/>
    <w:rsid w:val="00D03F9A"/>
    <w:rsid w:val="00D06D51"/>
    <w:rsid w:val="00D11B84"/>
    <w:rsid w:val="00D1443D"/>
    <w:rsid w:val="00D14F4D"/>
    <w:rsid w:val="00D1683E"/>
    <w:rsid w:val="00D24425"/>
    <w:rsid w:val="00D24991"/>
    <w:rsid w:val="00D30DD4"/>
    <w:rsid w:val="00D41B09"/>
    <w:rsid w:val="00D41BB7"/>
    <w:rsid w:val="00D50255"/>
    <w:rsid w:val="00D57E42"/>
    <w:rsid w:val="00D6143F"/>
    <w:rsid w:val="00D629F1"/>
    <w:rsid w:val="00D63CED"/>
    <w:rsid w:val="00D64AEE"/>
    <w:rsid w:val="00D66520"/>
    <w:rsid w:val="00D8028E"/>
    <w:rsid w:val="00D8072A"/>
    <w:rsid w:val="00D86ED0"/>
    <w:rsid w:val="00D87413"/>
    <w:rsid w:val="00D87B86"/>
    <w:rsid w:val="00D92F85"/>
    <w:rsid w:val="00D972D5"/>
    <w:rsid w:val="00D97C5B"/>
    <w:rsid w:val="00DA3849"/>
    <w:rsid w:val="00DA4B64"/>
    <w:rsid w:val="00DB10FA"/>
    <w:rsid w:val="00DB15E4"/>
    <w:rsid w:val="00DB473E"/>
    <w:rsid w:val="00DB5A54"/>
    <w:rsid w:val="00DB5AE3"/>
    <w:rsid w:val="00DB65AC"/>
    <w:rsid w:val="00DD0456"/>
    <w:rsid w:val="00DD0D49"/>
    <w:rsid w:val="00DD0E62"/>
    <w:rsid w:val="00DD114A"/>
    <w:rsid w:val="00DD1881"/>
    <w:rsid w:val="00DD29E7"/>
    <w:rsid w:val="00DD4DC8"/>
    <w:rsid w:val="00DE1FF3"/>
    <w:rsid w:val="00DE34CF"/>
    <w:rsid w:val="00DE7B53"/>
    <w:rsid w:val="00DF0F9F"/>
    <w:rsid w:val="00DF27CE"/>
    <w:rsid w:val="00DF6749"/>
    <w:rsid w:val="00DF727C"/>
    <w:rsid w:val="00E016F1"/>
    <w:rsid w:val="00E01A62"/>
    <w:rsid w:val="00E06F57"/>
    <w:rsid w:val="00E06FCC"/>
    <w:rsid w:val="00E100C1"/>
    <w:rsid w:val="00E12770"/>
    <w:rsid w:val="00E13F3D"/>
    <w:rsid w:val="00E216D4"/>
    <w:rsid w:val="00E2348B"/>
    <w:rsid w:val="00E26783"/>
    <w:rsid w:val="00E30D24"/>
    <w:rsid w:val="00E31B95"/>
    <w:rsid w:val="00E33E61"/>
    <w:rsid w:val="00E34898"/>
    <w:rsid w:val="00E34AAD"/>
    <w:rsid w:val="00E406D5"/>
    <w:rsid w:val="00E4418F"/>
    <w:rsid w:val="00E47A01"/>
    <w:rsid w:val="00E50E9A"/>
    <w:rsid w:val="00E53294"/>
    <w:rsid w:val="00E5659A"/>
    <w:rsid w:val="00E61FCF"/>
    <w:rsid w:val="00E66817"/>
    <w:rsid w:val="00E738C1"/>
    <w:rsid w:val="00E8079D"/>
    <w:rsid w:val="00E8709B"/>
    <w:rsid w:val="00E900B4"/>
    <w:rsid w:val="00E93A53"/>
    <w:rsid w:val="00EA5365"/>
    <w:rsid w:val="00EB09B7"/>
    <w:rsid w:val="00EB172D"/>
    <w:rsid w:val="00EB39DE"/>
    <w:rsid w:val="00EC0A67"/>
    <w:rsid w:val="00EC3D39"/>
    <w:rsid w:val="00EC5B05"/>
    <w:rsid w:val="00EC7A65"/>
    <w:rsid w:val="00ED4B32"/>
    <w:rsid w:val="00ED5371"/>
    <w:rsid w:val="00ED5864"/>
    <w:rsid w:val="00ED5A03"/>
    <w:rsid w:val="00EE6E22"/>
    <w:rsid w:val="00EE7D7C"/>
    <w:rsid w:val="00EF424D"/>
    <w:rsid w:val="00F01300"/>
    <w:rsid w:val="00F06CA9"/>
    <w:rsid w:val="00F13AA4"/>
    <w:rsid w:val="00F25B88"/>
    <w:rsid w:val="00F25D98"/>
    <w:rsid w:val="00F26145"/>
    <w:rsid w:val="00F261E0"/>
    <w:rsid w:val="00F300FB"/>
    <w:rsid w:val="00F32577"/>
    <w:rsid w:val="00F36E95"/>
    <w:rsid w:val="00F4004D"/>
    <w:rsid w:val="00F43B3E"/>
    <w:rsid w:val="00F46E18"/>
    <w:rsid w:val="00F50452"/>
    <w:rsid w:val="00F60E58"/>
    <w:rsid w:val="00F627BF"/>
    <w:rsid w:val="00F6492E"/>
    <w:rsid w:val="00F703E1"/>
    <w:rsid w:val="00F72BC7"/>
    <w:rsid w:val="00F7368C"/>
    <w:rsid w:val="00F74893"/>
    <w:rsid w:val="00F81955"/>
    <w:rsid w:val="00F81CF1"/>
    <w:rsid w:val="00F84893"/>
    <w:rsid w:val="00F84A48"/>
    <w:rsid w:val="00F87DB5"/>
    <w:rsid w:val="00F91086"/>
    <w:rsid w:val="00F945E3"/>
    <w:rsid w:val="00FA2D86"/>
    <w:rsid w:val="00FA7DD0"/>
    <w:rsid w:val="00FB27F2"/>
    <w:rsid w:val="00FB3D08"/>
    <w:rsid w:val="00FB5FDC"/>
    <w:rsid w:val="00FB6386"/>
    <w:rsid w:val="00FD2B4D"/>
    <w:rsid w:val="00FD5BBC"/>
    <w:rsid w:val="00FD611A"/>
    <w:rsid w:val="00FE0EB1"/>
    <w:rsid w:val="00FE46A9"/>
    <w:rsid w:val="00FE4C1E"/>
    <w:rsid w:val="00FE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785A4A9F-D255-42C0-84C2-60FEB965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  <w:style w:type="character" w:customStyle="1" w:styleId="TALZchn">
    <w:name w:val="TAL Zchn"/>
    <w:rsid w:val="000D0D4A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0D0D4A"/>
    <w:rPr>
      <w:rFonts w:ascii="Arial" w:hAnsi="Arial"/>
      <w:b/>
      <w:lang w:val="en-GB"/>
    </w:rPr>
  </w:style>
  <w:style w:type="character" w:customStyle="1" w:styleId="msoins0">
    <w:name w:val="msoins"/>
    <w:basedOn w:val="a0"/>
    <w:rsid w:val="00C62A9C"/>
  </w:style>
  <w:style w:type="character" w:customStyle="1" w:styleId="B1Char1">
    <w:name w:val="B1 Char1"/>
    <w:rsid w:val="00C62A9C"/>
    <w:rPr>
      <w:lang w:val="en-GB" w:eastAsia="en-US" w:bidi="ar-SA"/>
    </w:rPr>
  </w:style>
  <w:style w:type="character" w:customStyle="1" w:styleId="NOChar">
    <w:name w:val="NO Char"/>
    <w:rsid w:val="00C62A9C"/>
    <w:rPr>
      <w:lang w:val="en-GB" w:eastAsia="en-US" w:bidi="ar-SA"/>
    </w:rPr>
  </w:style>
  <w:style w:type="character" w:customStyle="1" w:styleId="TALCar">
    <w:name w:val="TAL Car"/>
    <w:qFormat/>
    <w:rsid w:val="00BB59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187F-7932-4C96-88BD-CB35EE65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986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1900-01-01T08:00:00Z</cp:lastPrinted>
  <dcterms:created xsi:type="dcterms:W3CDTF">2021-08-25T09:04:00Z</dcterms:created>
  <dcterms:modified xsi:type="dcterms:W3CDTF">2021-08-25T09:04:00Z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(3)X1hzqlI+9CE9z2Th7ZKjkGqtbrote496BfQBVwoUJ96tW0/mE/nro5Itpy7eEdWeq8c1UR1R
bD2WRG5a/phmKZxNF8jJAO+hZYN2tmSmt66v2y8sP+AlsMskbqbLLDawYviblD3Impk+qvUX
oUqMHPRNAVjLoyikYIO6P0MqXvP/hvBVH4xdMG54XCrB9B1alUMB6qd1QDeIFcxHgTHT+E37
FY6GzdNqwiRj7YRT50</vt:lpwstr>
  </property>
  <property fmtid="{D5CDD505-2E9C-101B-9397-08002B2CF9AE}" pid="22" name="_2015_ms_pID_7253431">
    <vt:lpwstr>BRF6vkQDz0kAZlWkWV+MYcYkJQVI5VYKCVyVVBQ8hNTMztFlwBf7Wc
+Mcg2+6OJKlLmo6MlcD54OuqPb3v+gdlbYrIwIgyE2ZaCVLD49g07VHNGIBspbUKsdNcCJSo
72wbeTc/0IciW925RgUKHl4i1BBBfsDH6Wy+Yll+0tfRveuHKBe3yx2+cx8IOeaVXBFsD/83
KzWdWwFrtfyyhwE+ljBcywJevoM2btEEft/E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1629882197</vt:lpwstr>
  </property>
</Properties>
</file>